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FED7D" w14:textId="5EE0D98B" w:rsidR="005C1272" w:rsidRPr="00927C1B" w:rsidRDefault="005C1272" w:rsidP="005C127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r w:rsidRPr="00E01E14">
        <w:rPr>
          <w:rFonts w:ascii="Arial" w:eastAsia="Arial Unicode MS" w:hAnsi="Arial" w:cs="Arial"/>
          <w:b/>
          <w:bCs/>
          <w:sz w:val="24"/>
        </w:rPr>
        <w:tab/>
      </w:r>
      <w:r w:rsidRPr="0086381F">
        <w:rPr>
          <w:rFonts w:ascii="Arial" w:eastAsia="宋体" w:hAnsi="Arial"/>
          <w:b/>
          <w:i/>
          <w:noProof/>
          <w:color w:val="auto"/>
          <w:sz w:val="28"/>
          <w:lang w:eastAsia="en-US"/>
        </w:rPr>
        <w:t>S2-2</w:t>
      </w:r>
      <w:r>
        <w:rPr>
          <w:rFonts w:ascii="Arial" w:eastAsia="宋体" w:hAnsi="Arial"/>
          <w:b/>
          <w:i/>
          <w:noProof/>
          <w:color w:val="auto"/>
          <w:sz w:val="28"/>
          <w:lang w:eastAsia="en-US"/>
        </w:rPr>
        <w:t>40</w:t>
      </w:r>
      <w:r w:rsidR="004034FF">
        <w:rPr>
          <w:rFonts w:ascii="Arial" w:eastAsia="宋体" w:hAnsi="Arial"/>
          <w:b/>
          <w:i/>
          <w:noProof/>
          <w:color w:val="auto"/>
          <w:sz w:val="28"/>
          <w:lang w:eastAsia="en-US"/>
        </w:rPr>
        <w:t>1014</w:t>
      </w:r>
    </w:p>
    <w:p w14:paraId="75067F6B" w14:textId="77777777" w:rsidR="005C1272" w:rsidRPr="003244C5" w:rsidRDefault="005C1272" w:rsidP="005C127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Pr="00927C1B">
        <w:rPr>
          <w:rFonts w:ascii="Arial" w:eastAsia="Arial Unicode MS" w:hAnsi="Arial" w:cs="Arial"/>
          <w:b/>
          <w:bCs/>
        </w:rPr>
        <w:tab/>
      </w:r>
      <w:r>
        <w:rPr>
          <w:rFonts w:ascii="Arial" w:hAnsi="Arial" w:cs="Arial"/>
          <w:b/>
          <w:bCs/>
          <w:color w:val="0000FF"/>
        </w:rPr>
        <w:t>(revision of S2-240</w:t>
      </w:r>
      <w:r w:rsidRPr="00E879AF">
        <w:rPr>
          <w:rFonts w:ascii="Arial" w:hAnsi="Arial" w:cs="Arial"/>
          <w:b/>
          <w:bCs/>
          <w:color w:val="0000FF"/>
        </w:rPr>
        <w:t>xxxx)</w:t>
      </w:r>
    </w:p>
    <w:p w14:paraId="0BFA409A" w14:textId="77777777" w:rsidR="00A24F28" w:rsidRPr="005C1272" w:rsidRDefault="00A24F28" w:rsidP="00A24F28">
      <w:pPr>
        <w:rPr>
          <w:rFonts w:ascii="Arial" w:hAnsi="Arial" w:cs="Arial"/>
        </w:rPr>
      </w:pPr>
    </w:p>
    <w:p w14:paraId="1A8CFE82"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E0C7B4C" w14:textId="15D8B5A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2A38" w:rsidRPr="00D67912">
        <w:rPr>
          <w:rFonts w:ascii="Arial" w:hAnsi="Arial" w:cs="Arial"/>
          <w:b/>
        </w:rPr>
        <w:t>Architectural Assumption</w:t>
      </w:r>
      <w:r w:rsidR="0048194C">
        <w:rPr>
          <w:rFonts w:ascii="Arial" w:hAnsi="Arial" w:cs="Arial"/>
          <w:b/>
        </w:rPr>
        <w:t>s</w:t>
      </w:r>
      <w:r w:rsidR="00122A38" w:rsidRPr="00D67912">
        <w:rPr>
          <w:rFonts w:ascii="Arial" w:hAnsi="Arial" w:cs="Arial"/>
          <w:b/>
        </w:rPr>
        <w:t xml:space="preserve"> and Requirement</w:t>
      </w:r>
      <w:r w:rsidR="0048194C">
        <w:rPr>
          <w:rFonts w:ascii="Arial" w:hAnsi="Arial" w:cs="Arial"/>
          <w:b/>
        </w:rPr>
        <w:t>s</w:t>
      </w:r>
      <w:r w:rsidR="00122A38" w:rsidRPr="00D67912">
        <w:rPr>
          <w:rFonts w:ascii="Arial" w:hAnsi="Arial" w:cs="Arial"/>
          <w:b/>
        </w:rPr>
        <w:t xml:space="preserve"> for </w:t>
      </w:r>
      <w:proofErr w:type="spellStart"/>
      <w:r w:rsidR="005C1272" w:rsidRPr="00D67912">
        <w:rPr>
          <w:rFonts w:ascii="Arial" w:hAnsi="Arial" w:cs="Arial"/>
          <w:b/>
        </w:rPr>
        <w:t>DualSteer</w:t>
      </w:r>
      <w:proofErr w:type="spellEnd"/>
    </w:p>
    <w:p w14:paraId="2FE2E3A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E457895" w14:textId="546E997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B6087" w:rsidRPr="005B6087">
        <w:rPr>
          <w:rFonts w:ascii="Arial" w:hAnsi="Arial" w:cs="Arial"/>
          <w:b/>
        </w:rPr>
        <w:t>19.13</w:t>
      </w:r>
    </w:p>
    <w:p w14:paraId="3A2FB4F6" w14:textId="761B361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7912">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533E0A1F" w14:textId="0EE28E42" w:rsidR="00EF48DB" w:rsidRPr="00927C1B" w:rsidRDefault="00A24F28" w:rsidP="00EC53AC">
      <w:pPr>
        <w:jc w:val="both"/>
        <w:rPr>
          <w:rFonts w:ascii="Arial" w:hAnsi="Arial" w:cs="Arial"/>
          <w:i/>
        </w:rPr>
      </w:pPr>
      <w:r w:rsidRPr="00927C1B">
        <w:rPr>
          <w:rFonts w:ascii="Arial" w:hAnsi="Arial" w:cs="Arial"/>
          <w:i/>
        </w:rPr>
        <w:t xml:space="preserve">Abstract: </w:t>
      </w:r>
      <w:r w:rsidR="00D67912" w:rsidRPr="00D67912">
        <w:rPr>
          <w:rFonts w:ascii="Arial" w:hAnsi="Arial" w:cs="Arial"/>
          <w:i/>
        </w:rPr>
        <w:t>Architectural Assumption</w:t>
      </w:r>
      <w:r w:rsidR="00265B81">
        <w:rPr>
          <w:rFonts w:ascii="Arial" w:hAnsi="Arial" w:cs="Arial"/>
          <w:i/>
        </w:rPr>
        <w:t>s</w:t>
      </w:r>
      <w:r w:rsidR="00D67912" w:rsidRPr="00D67912">
        <w:rPr>
          <w:rFonts w:ascii="Arial" w:hAnsi="Arial" w:cs="Arial"/>
          <w:i/>
        </w:rPr>
        <w:t xml:space="preserve"> and Requirement</w:t>
      </w:r>
      <w:r w:rsidR="00265B81">
        <w:rPr>
          <w:rFonts w:ascii="Arial" w:hAnsi="Arial" w:cs="Arial"/>
          <w:i/>
        </w:rPr>
        <w:t>s</w:t>
      </w:r>
      <w:r w:rsidR="00D67912" w:rsidRPr="00D67912">
        <w:rPr>
          <w:rFonts w:ascii="Arial" w:hAnsi="Arial" w:cs="Arial"/>
          <w:i/>
        </w:rPr>
        <w:t xml:space="preserve"> for Dual</w:t>
      </w:r>
      <w:bookmarkStart w:id="0" w:name="_GoBack"/>
      <w:bookmarkEnd w:id="0"/>
      <w:r w:rsidR="00D67912" w:rsidRPr="00D67912">
        <w:rPr>
          <w:rFonts w:ascii="Arial" w:hAnsi="Arial" w:cs="Arial"/>
          <w:i/>
        </w:rPr>
        <w:t>Steer.</w:t>
      </w:r>
      <w:r w:rsidR="00346050">
        <w:rPr>
          <w:rFonts w:ascii="Arial" w:hAnsi="Arial" w:cs="Arial"/>
          <w:i/>
        </w:rPr>
        <w:t xml:space="preserve"> </w:t>
      </w:r>
    </w:p>
    <w:p w14:paraId="0E172F6A" w14:textId="77777777" w:rsidR="00A93620" w:rsidRPr="008742BC" w:rsidRDefault="00B3593E" w:rsidP="00B3593E">
      <w:pPr>
        <w:pStyle w:val="1"/>
      </w:pPr>
      <w:r w:rsidRPr="008742BC">
        <w:t xml:space="preserve">1. </w:t>
      </w:r>
      <w:r w:rsidR="00305F20" w:rsidRPr="008742BC">
        <w:t>Introduction</w:t>
      </w:r>
      <w:r w:rsidR="00BE6AFC" w:rsidRPr="008742BC">
        <w:t>/Discussion</w:t>
      </w:r>
    </w:p>
    <w:p w14:paraId="2A82BB6B" w14:textId="58AEDC85" w:rsidR="00DF0A26" w:rsidRPr="008742BC" w:rsidRDefault="00704EB9" w:rsidP="008754B1">
      <w:pPr>
        <w:jc w:val="both"/>
        <w:rPr>
          <w:lang w:eastAsia="zh-CN"/>
        </w:rPr>
      </w:pPr>
      <w:r w:rsidRPr="008742BC">
        <w:rPr>
          <w:lang w:eastAsia="zh-CN"/>
        </w:rPr>
        <w:t xml:space="preserve">This </w:t>
      </w:r>
      <w:r w:rsidR="00FA4170" w:rsidRPr="008742BC">
        <w:rPr>
          <w:lang w:eastAsia="zh-CN"/>
        </w:rPr>
        <w:t>contribution</w:t>
      </w:r>
      <w:r w:rsidRPr="008742BC">
        <w:rPr>
          <w:lang w:eastAsia="zh-CN"/>
        </w:rPr>
        <w:t xml:space="preserve"> proposes Architectural Assumption</w:t>
      </w:r>
      <w:r w:rsidR="00FA4170" w:rsidRPr="008742BC">
        <w:rPr>
          <w:lang w:eastAsia="zh-CN"/>
        </w:rPr>
        <w:t>s</w:t>
      </w:r>
      <w:r w:rsidRPr="008742BC">
        <w:rPr>
          <w:lang w:eastAsia="zh-CN"/>
        </w:rPr>
        <w:t xml:space="preserve"> and Requirement</w:t>
      </w:r>
      <w:r w:rsidR="00FA4170" w:rsidRPr="008742BC">
        <w:rPr>
          <w:lang w:eastAsia="zh-CN"/>
        </w:rPr>
        <w:t>s</w:t>
      </w:r>
      <w:r w:rsidRPr="008742BC">
        <w:rPr>
          <w:lang w:eastAsia="zh-CN"/>
        </w:rPr>
        <w:t xml:space="preserve"> for </w:t>
      </w:r>
      <w:proofErr w:type="spellStart"/>
      <w:r w:rsidRPr="008742BC">
        <w:rPr>
          <w:lang w:eastAsia="zh-CN"/>
        </w:rPr>
        <w:t>DualSteer</w:t>
      </w:r>
      <w:proofErr w:type="spellEnd"/>
      <w:r w:rsidR="00FA4170" w:rsidRPr="008742BC">
        <w:rPr>
          <w:lang w:eastAsia="zh-CN"/>
        </w:rPr>
        <w:t xml:space="preserve"> aspects of FS_MASSS</w:t>
      </w:r>
      <w:r w:rsidRPr="008742BC">
        <w:rPr>
          <w:lang w:eastAsia="zh-CN"/>
        </w:rPr>
        <w:t>.</w:t>
      </w:r>
    </w:p>
    <w:p w14:paraId="745CBD67" w14:textId="77777777" w:rsidR="00CA6115" w:rsidRPr="008742BC" w:rsidRDefault="00CA6115" w:rsidP="00CA6115">
      <w:pPr>
        <w:pStyle w:val="1"/>
      </w:pPr>
      <w:r w:rsidRPr="008742BC">
        <w:t>2. Text Proposal</w:t>
      </w:r>
    </w:p>
    <w:p w14:paraId="24DB07D7" w14:textId="147233DC" w:rsidR="00CA6115" w:rsidRPr="00813D73" w:rsidRDefault="00F40EE5" w:rsidP="008754B1">
      <w:pPr>
        <w:jc w:val="both"/>
        <w:rPr>
          <w:lang w:eastAsia="zh-CN"/>
        </w:rPr>
      </w:pPr>
      <w:r w:rsidRPr="008742BC">
        <w:rPr>
          <w:lang w:eastAsia="zh-CN"/>
        </w:rPr>
        <w:t>It is proposed to capture the following changes vs. TR</w:t>
      </w:r>
      <w:r w:rsidR="00B7146B" w:rsidRPr="008742BC">
        <w:t> </w:t>
      </w:r>
      <w:r w:rsidRPr="008742BC">
        <w:rPr>
          <w:lang w:eastAsia="zh-CN"/>
        </w:rPr>
        <w:t>23.</w:t>
      </w:r>
      <w:r w:rsidR="00AE0B99" w:rsidRPr="008742BC">
        <w:rPr>
          <w:lang w:eastAsia="zh-CN"/>
        </w:rPr>
        <w:t>700-</w:t>
      </w:r>
      <w:r w:rsidR="00D55706" w:rsidRPr="008742BC">
        <w:rPr>
          <w:lang w:eastAsia="zh-CN"/>
        </w:rPr>
        <w:t>54</w:t>
      </w:r>
      <w:r w:rsidRPr="008742BC">
        <w:rPr>
          <w:lang w:eastAsia="zh-CN"/>
        </w:rPr>
        <w:t>.</w:t>
      </w:r>
    </w:p>
    <w:p w14:paraId="01C87A7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8210B2B" w14:textId="77CAA379" w:rsidR="004127C4" w:rsidRDefault="004127C4" w:rsidP="004127C4">
      <w:pPr>
        <w:pStyle w:val="3"/>
        <w:overflowPunct/>
        <w:autoSpaceDE/>
        <w:autoSpaceDN/>
        <w:adjustRightInd/>
        <w:textAlignment w:val="auto"/>
        <w:rPr>
          <w:rFonts w:eastAsiaTheme="minorEastAsia"/>
          <w:lang w:eastAsia="en-US"/>
        </w:rPr>
      </w:pPr>
      <w:bookmarkStart w:id="3" w:name="_Toc148441187"/>
      <w:bookmarkStart w:id="4" w:name="_Toc151176051"/>
      <w:bookmarkStart w:id="5" w:name="_Toc151176191"/>
      <w:bookmarkEnd w:id="2"/>
      <w:r w:rsidRPr="009C1769">
        <w:rPr>
          <w:rFonts w:eastAsiaTheme="minorEastAsia"/>
          <w:lang w:eastAsia="en-US"/>
        </w:rPr>
        <w:t>4.1</w:t>
      </w:r>
      <w:r>
        <w:rPr>
          <w:rFonts w:eastAsiaTheme="minorEastAsia"/>
          <w:lang w:eastAsia="en-US"/>
        </w:rPr>
        <w:t>.</w:t>
      </w:r>
      <w:r w:rsidR="0025529E">
        <w:rPr>
          <w:rFonts w:eastAsiaTheme="minorEastAsia"/>
          <w:lang w:eastAsia="en-US"/>
        </w:rPr>
        <w:t>1</w:t>
      </w:r>
      <w:r w:rsidRPr="009C1769">
        <w:rPr>
          <w:rFonts w:eastAsiaTheme="minorEastAsia"/>
          <w:lang w:eastAsia="en-US"/>
        </w:rPr>
        <w:tab/>
        <w:t xml:space="preserve">Architectural Assumptions for </w:t>
      </w:r>
      <w:proofErr w:type="spellStart"/>
      <w:r w:rsidRPr="009C1769">
        <w:rPr>
          <w:rFonts w:eastAsiaTheme="minorEastAsia"/>
          <w:lang w:eastAsia="en-US"/>
        </w:rPr>
        <w:t>DualSteer</w:t>
      </w:r>
      <w:proofErr w:type="spellEnd"/>
    </w:p>
    <w:p w14:paraId="117FE783" w14:textId="61FB136A" w:rsidR="00524C16" w:rsidRPr="001F4610" w:rsidRDefault="00524C16" w:rsidP="00524C16">
      <w:pPr>
        <w:pStyle w:val="B1"/>
        <w:ind w:left="0" w:firstLine="0"/>
        <w:rPr>
          <w:ins w:id="6" w:author="Huawei user" w:date="2024-01-11T14:12:00Z"/>
          <w:lang w:val="en-US" w:eastAsia="zh-CN"/>
        </w:rPr>
      </w:pPr>
      <w:ins w:id="7" w:author="Huawei user" w:date="2024-01-11T14:12:00Z">
        <w:r w:rsidRPr="001F4610">
          <w:rPr>
            <w:lang w:val="en-US" w:eastAsia="zh-CN"/>
          </w:rPr>
          <w:t xml:space="preserve">The following architectural assumptions </w:t>
        </w:r>
      </w:ins>
      <w:ins w:id="8" w:author="Huawei user" w:date="2024-01-12T22:17:00Z">
        <w:r w:rsidR="005D22F3">
          <w:rPr>
            <w:lang w:val="en-US" w:eastAsia="zh-CN"/>
          </w:rPr>
          <w:t xml:space="preserve">for </w:t>
        </w:r>
        <w:proofErr w:type="spellStart"/>
        <w:r w:rsidR="005D22F3">
          <w:rPr>
            <w:lang w:val="en-US" w:eastAsia="zh-CN"/>
          </w:rPr>
          <w:t>DualSteer</w:t>
        </w:r>
        <w:proofErr w:type="spellEnd"/>
        <w:r w:rsidR="005D22F3">
          <w:rPr>
            <w:lang w:val="en-US" w:eastAsia="zh-CN"/>
          </w:rPr>
          <w:t xml:space="preserve"> </w:t>
        </w:r>
      </w:ins>
      <w:ins w:id="9" w:author="Huawei user" w:date="2024-01-11T14:12:00Z">
        <w:r w:rsidRPr="001F4610">
          <w:rPr>
            <w:lang w:val="en-US" w:eastAsia="zh-CN"/>
          </w:rPr>
          <w:t xml:space="preserve">are </w:t>
        </w:r>
        <w:r>
          <w:rPr>
            <w:lang w:val="en-US" w:eastAsia="zh-CN"/>
          </w:rPr>
          <w:t>made in</w:t>
        </w:r>
        <w:r w:rsidRPr="001F4610">
          <w:rPr>
            <w:lang w:val="en-US" w:eastAsia="zh-CN"/>
          </w:rPr>
          <w:t xml:space="preserve"> th</w:t>
        </w:r>
        <w:r>
          <w:rPr>
            <w:lang w:val="en-US" w:eastAsia="zh-CN"/>
          </w:rPr>
          <w:t>is</w:t>
        </w:r>
        <w:r w:rsidRPr="001F4610">
          <w:rPr>
            <w:lang w:val="en-US" w:eastAsia="zh-CN"/>
          </w:rPr>
          <w:t xml:space="preserve"> study:</w:t>
        </w:r>
      </w:ins>
    </w:p>
    <w:p w14:paraId="72E1495B" w14:textId="77777777" w:rsidR="00524C16" w:rsidRPr="007F4924" w:rsidRDefault="00524C16" w:rsidP="00524C16">
      <w:pPr>
        <w:pStyle w:val="B1"/>
        <w:rPr>
          <w:ins w:id="10" w:author="Huawei user" w:date="2024-01-11T14:12:00Z"/>
          <w:lang w:eastAsia="zh-CN"/>
        </w:rPr>
      </w:pPr>
      <w:ins w:id="11" w:author="Huawei user" w:date="2024-01-11T14:12:00Z">
        <w:r>
          <w:rPr>
            <w:lang w:eastAsia="zh-CN"/>
          </w:rPr>
          <w:t>-</w:t>
        </w:r>
        <w:r>
          <w:rPr>
            <w:lang w:eastAsia="zh-CN"/>
          </w:rPr>
          <w:tab/>
        </w:r>
        <w:r w:rsidRPr="001F4610">
          <w:rPr>
            <w:lang w:eastAsia="zh-CN"/>
          </w:rPr>
          <w:t xml:space="preserve">Solutions are expected to demonstrate not to impact </w:t>
        </w:r>
        <w:r>
          <w:rPr>
            <w:lang w:eastAsia="zh-CN"/>
          </w:rPr>
          <w:t>PLMNs</w:t>
        </w:r>
        <w:r w:rsidRPr="001F4610">
          <w:rPr>
            <w:lang w:eastAsia="zh-CN"/>
          </w:rPr>
          <w:t xml:space="preserve"> that do not support this functionality.</w:t>
        </w:r>
      </w:ins>
    </w:p>
    <w:p w14:paraId="47C80DD0" w14:textId="131D9B9B" w:rsidR="00524C16" w:rsidRPr="007F4924" w:rsidRDefault="00524C16" w:rsidP="00524C16">
      <w:pPr>
        <w:pStyle w:val="B1"/>
        <w:rPr>
          <w:ins w:id="12" w:author="Huawei user" w:date="2024-01-11T14:12:00Z"/>
          <w:lang w:eastAsia="zh-CN"/>
        </w:rPr>
      </w:pPr>
      <w:ins w:id="13" w:author="Huawei user" w:date="2024-01-11T14:12:00Z">
        <w:r>
          <w:rPr>
            <w:lang w:eastAsia="zh-CN"/>
          </w:rPr>
          <w:t>-</w:t>
        </w:r>
        <w:r>
          <w:rPr>
            <w:lang w:eastAsia="zh-CN"/>
          </w:rPr>
          <w:tab/>
          <w:t xml:space="preserve">A </w:t>
        </w:r>
        <w:proofErr w:type="spellStart"/>
        <w:r>
          <w:rPr>
            <w:lang w:eastAsia="zh-CN"/>
          </w:rPr>
          <w:t>DualSteer</w:t>
        </w:r>
        <w:proofErr w:type="spellEnd"/>
        <w:r>
          <w:rPr>
            <w:lang w:eastAsia="zh-CN"/>
          </w:rPr>
          <w:t xml:space="preserve"> Device either supports non-simultaneous transmission </w:t>
        </w:r>
        <w:r w:rsidRPr="00524C16">
          <w:rPr>
            <w:lang w:eastAsia="zh-CN"/>
          </w:rPr>
          <w:t>in case of</w:t>
        </w:r>
        <w:r>
          <w:rPr>
            <w:lang w:eastAsia="zh-CN"/>
          </w:rPr>
          <w:t xml:space="preserve"> </w:t>
        </w:r>
        <w:proofErr w:type="spellStart"/>
        <w:r w:rsidRPr="00524C16">
          <w:rPr>
            <w:lang w:eastAsia="zh-CN"/>
          </w:rPr>
          <w:t>DualSteer</w:t>
        </w:r>
        <w:proofErr w:type="spellEnd"/>
        <w:r w:rsidRPr="00524C16">
          <w:rPr>
            <w:lang w:eastAsia="zh-CN"/>
          </w:rPr>
          <w:t xml:space="preserve"> Device</w:t>
        </w:r>
        <w:r w:rsidRPr="00524C16" w:rsidDel="007E0128">
          <w:rPr>
            <w:lang w:eastAsia="zh-CN"/>
          </w:rPr>
          <w:t xml:space="preserve"> </w:t>
        </w:r>
        <w:r w:rsidRPr="00524C16">
          <w:rPr>
            <w:lang w:eastAsia="zh-CN"/>
          </w:rPr>
          <w:t>with a</w:t>
        </w:r>
        <w:r>
          <w:rPr>
            <w:lang w:eastAsia="zh-CN"/>
          </w:rPr>
          <w:t xml:space="preserve"> </w:t>
        </w:r>
        <w:r w:rsidRPr="00880072">
          <w:rPr>
            <w:lang w:eastAsia="zh-CN"/>
          </w:rPr>
          <w:t xml:space="preserve">single UE, </w:t>
        </w:r>
        <w:r>
          <w:rPr>
            <w:lang w:eastAsia="zh-CN"/>
          </w:rPr>
          <w:t xml:space="preserve">or supports simultaneous transmission in case of </w:t>
        </w:r>
        <w:proofErr w:type="spellStart"/>
        <w:r w:rsidRPr="00524C16">
          <w:rPr>
            <w:lang w:eastAsia="zh-CN"/>
          </w:rPr>
          <w:t>DualSteer</w:t>
        </w:r>
        <w:proofErr w:type="spellEnd"/>
        <w:r w:rsidRPr="00524C16">
          <w:rPr>
            <w:lang w:eastAsia="zh-CN"/>
          </w:rPr>
          <w:t xml:space="preserve"> Device</w:t>
        </w:r>
        <w:r w:rsidRPr="00524C16" w:rsidDel="007E0128">
          <w:rPr>
            <w:lang w:eastAsia="zh-CN"/>
          </w:rPr>
          <w:t xml:space="preserve"> </w:t>
        </w:r>
        <w:r w:rsidRPr="00524C16">
          <w:rPr>
            <w:lang w:eastAsia="zh-CN"/>
          </w:rPr>
          <w:t xml:space="preserve">with </w:t>
        </w:r>
        <w:r w:rsidRPr="00880072">
          <w:rPr>
            <w:lang w:eastAsia="zh-CN"/>
          </w:rPr>
          <w:t xml:space="preserve">two </w:t>
        </w:r>
      </w:ins>
      <w:ins w:id="14" w:author="Huawei user" w:date="2024-01-12T22:15:00Z">
        <w:r w:rsidR="000D1DFE">
          <w:rPr>
            <w:lang w:eastAsia="zh-CN"/>
          </w:rPr>
          <w:t xml:space="preserve">separate </w:t>
        </w:r>
      </w:ins>
      <w:ins w:id="15" w:author="Huawei user" w:date="2024-01-11T14:12:00Z">
        <w:r w:rsidRPr="00880072">
          <w:rPr>
            <w:lang w:eastAsia="zh-CN"/>
          </w:rPr>
          <w:t>UEs.</w:t>
        </w:r>
      </w:ins>
    </w:p>
    <w:p w14:paraId="60C6B1D0" w14:textId="48662EC8" w:rsidR="00524C16" w:rsidRPr="007F4924" w:rsidRDefault="00524C16" w:rsidP="00524C16">
      <w:pPr>
        <w:pStyle w:val="B1"/>
        <w:rPr>
          <w:ins w:id="16" w:author="Huawei user" w:date="2024-01-11T14:12:00Z"/>
          <w:lang w:eastAsia="zh-CN"/>
        </w:rPr>
      </w:pPr>
      <w:ins w:id="17" w:author="Huawei user" w:date="2024-01-11T14:12:00Z">
        <w:r>
          <w:rPr>
            <w:lang w:eastAsia="zh-CN"/>
          </w:rPr>
          <w:t>-</w:t>
        </w:r>
        <w:r>
          <w:rPr>
            <w:lang w:eastAsia="zh-CN"/>
          </w:rPr>
          <w:tab/>
          <w:t>A</w:t>
        </w:r>
        <w:r w:rsidRPr="00880072">
          <w:rPr>
            <w:lang w:eastAsia="zh-CN"/>
          </w:rPr>
          <w:t xml:space="preserve"> </w:t>
        </w:r>
        <w:proofErr w:type="spellStart"/>
        <w:r w:rsidRPr="00880072">
          <w:rPr>
            <w:lang w:eastAsia="zh-CN"/>
          </w:rPr>
          <w:t>DualSteer</w:t>
        </w:r>
        <w:proofErr w:type="spellEnd"/>
        <w:r w:rsidRPr="00880072">
          <w:rPr>
            <w:lang w:eastAsia="zh-CN"/>
          </w:rPr>
          <w:t xml:space="preserve"> </w:t>
        </w:r>
        <w:r>
          <w:rPr>
            <w:lang w:eastAsia="zh-CN"/>
          </w:rPr>
          <w:t>D</w:t>
        </w:r>
        <w:r w:rsidRPr="00880072">
          <w:rPr>
            <w:lang w:eastAsia="zh-CN"/>
          </w:rPr>
          <w:t xml:space="preserve">evice </w:t>
        </w:r>
        <w:r>
          <w:rPr>
            <w:lang w:eastAsia="zh-CN"/>
          </w:rPr>
          <w:t xml:space="preserve">supports </w:t>
        </w:r>
        <w:r w:rsidRPr="00880072">
          <w:rPr>
            <w:lang w:eastAsia="zh-CN"/>
          </w:rPr>
          <w:t>two subscriptions</w:t>
        </w:r>
        <w:r>
          <w:rPr>
            <w:lang w:eastAsia="zh-CN"/>
          </w:rPr>
          <w:t xml:space="preserve">, i.e. two </w:t>
        </w:r>
        <w:r w:rsidRPr="00880072">
          <w:rPr>
            <w:lang w:eastAsia="zh-CN"/>
          </w:rPr>
          <w:t>SUPIs</w:t>
        </w:r>
        <w:r>
          <w:rPr>
            <w:lang w:eastAsia="zh-CN"/>
          </w:rPr>
          <w:t>,</w:t>
        </w:r>
        <w:r w:rsidRPr="00880072">
          <w:rPr>
            <w:lang w:eastAsia="zh-CN"/>
          </w:rPr>
          <w:t xml:space="preserve"> from the same operator</w:t>
        </w:r>
        <w:r>
          <w:rPr>
            <w:lang w:eastAsia="zh-CN"/>
          </w:rPr>
          <w:t xml:space="preserve"> that share one subscription profile</w:t>
        </w:r>
        <w:r w:rsidRPr="00880072">
          <w:rPr>
            <w:lang w:eastAsia="zh-CN"/>
          </w:rPr>
          <w:t>.</w:t>
        </w:r>
      </w:ins>
    </w:p>
    <w:p w14:paraId="41A05CD1" w14:textId="77777777" w:rsidR="00524C16" w:rsidRPr="007F4924" w:rsidRDefault="00524C16" w:rsidP="00524C16">
      <w:pPr>
        <w:pStyle w:val="B1"/>
        <w:rPr>
          <w:ins w:id="18" w:author="Huawei user" w:date="2024-01-11T14:12:00Z"/>
          <w:lang w:eastAsia="zh-CN"/>
        </w:rPr>
      </w:pPr>
      <w:ins w:id="19" w:author="Huawei user" w:date="2024-01-11T14:12:00Z">
        <w:r>
          <w:rPr>
            <w:lang w:eastAsia="zh-CN"/>
          </w:rPr>
          <w:t>-</w:t>
        </w:r>
        <w:r>
          <w:rPr>
            <w:lang w:eastAsia="zh-CN"/>
          </w:rPr>
          <w:tab/>
        </w:r>
        <w:r w:rsidRPr="00880072">
          <w:rPr>
            <w:lang w:eastAsia="zh-CN"/>
          </w:rPr>
          <w:t>For any particular service, at any given time, the Dual</w:t>
        </w:r>
        <w:r>
          <w:rPr>
            <w:lang w:eastAsia="zh-CN"/>
          </w:rPr>
          <w:t xml:space="preserve"> </w:t>
        </w:r>
        <w:r w:rsidRPr="00880072">
          <w:rPr>
            <w:lang w:eastAsia="zh-CN"/>
          </w:rPr>
          <w:t>Steer Device shall transmit all traffic of that service using only a single 3GPP access network.</w:t>
        </w:r>
      </w:ins>
    </w:p>
    <w:p w14:paraId="4015991D" w14:textId="77777777" w:rsidR="00524C16" w:rsidRPr="007F4924" w:rsidRDefault="00524C16" w:rsidP="00524C16">
      <w:pPr>
        <w:pStyle w:val="B1"/>
        <w:rPr>
          <w:ins w:id="20" w:author="Huawei user" w:date="2024-01-11T14:12:00Z"/>
          <w:lang w:eastAsia="zh-CN"/>
        </w:rPr>
      </w:pPr>
      <w:ins w:id="21" w:author="Huawei user" w:date="2024-01-11T14:12:00Z">
        <w:r>
          <w:rPr>
            <w:lang w:eastAsia="zh-CN"/>
          </w:rPr>
          <w:t>-</w:t>
        </w:r>
        <w:r>
          <w:rPr>
            <w:lang w:eastAsia="zh-CN"/>
          </w:rPr>
          <w:tab/>
          <w:t>T</w:t>
        </w:r>
        <w:r w:rsidRPr="001F4610">
          <w:rPr>
            <w:lang w:eastAsia="zh-CN"/>
          </w:rPr>
          <w:t xml:space="preserve">here is no coordination in RAN between the two 3GPP access networks </w:t>
        </w:r>
        <w:r>
          <w:rPr>
            <w:lang w:eastAsia="zh-CN"/>
          </w:rPr>
          <w:t xml:space="preserve">to which </w:t>
        </w:r>
        <w:r w:rsidRPr="001F4610">
          <w:rPr>
            <w:lang w:eastAsia="zh-CN"/>
          </w:rPr>
          <w:t>the Dual</w:t>
        </w:r>
        <w:r>
          <w:rPr>
            <w:lang w:eastAsia="zh-CN"/>
          </w:rPr>
          <w:t xml:space="preserve"> </w:t>
        </w:r>
        <w:r w:rsidRPr="001F4610">
          <w:rPr>
            <w:lang w:eastAsia="zh-CN"/>
          </w:rPr>
          <w:t>Steer Device is accessing simultaneously.</w:t>
        </w:r>
      </w:ins>
    </w:p>
    <w:p w14:paraId="179FC98D" w14:textId="77777777" w:rsidR="00524C16" w:rsidRDefault="00524C16" w:rsidP="00524C16">
      <w:pPr>
        <w:pStyle w:val="B1"/>
        <w:rPr>
          <w:ins w:id="22" w:author="Huawei user" w:date="2024-01-11T14:12:00Z"/>
          <w:lang w:eastAsia="zh-CN"/>
        </w:rPr>
      </w:pPr>
      <w:ins w:id="23" w:author="Huawei user" w:date="2024-01-11T14:12:00Z">
        <w:r>
          <w:rPr>
            <w:lang w:eastAsia="zh-CN"/>
          </w:rPr>
          <w:t>-</w:t>
        </w:r>
        <w:r>
          <w:rPr>
            <w:lang w:eastAsia="zh-CN"/>
          </w:rPr>
          <w:tab/>
        </w:r>
        <w:r w:rsidRPr="001F4610">
          <w:rPr>
            <w:lang w:eastAsia="zh-CN"/>
          </w:rPr>
          <w:t>For the PNI-NPN scenario, the subscriber is assumed to be a subscriber of the PNI-NPN.</w:t>
        </w:r>
      </w:ins>
    </w:p>
    <w:p w14:paraId="6803DBCB" w14:textId="77777777" w:rsidR="00524C16" w:rsidRPr="00BC22E3" w:rsidRDefault="00524C16" w:rsidP="00524C16">
      <w:pPr>
        <w:pStyle w:val="B1"/>
        <w:rPr>
          <w:ins w:id="24" w:author="Huawei user" w:date="2024-01-11T14:12:00Z"/>
          <w:lang w:eastAsia="zh-CN"/>
        </w:rPr>
      </w:pPr>
      <w:ins w:id="25" w:author="Huawei user" w:date="2024-01-11T14:12:00Z">
        <w:r>
          <w:rPr>
            <w:lang w:eastAsia="zh-CN"/>
          </w:rPr>
          <w:t>-</w:t>
        </w:r>
        <w:r>
          <w:rPr>
            <w:lang w:eastAsia="zh-CN"/>
          </w:rPr>
          <w:tab/>
          <w:t xml:space="preserve">The solution for scenario where the </w:t>
        </w:r>
        <w:proofErr w:type="spellStart"/>
        <w:r>
          <w:rPr>
            <w:lang w:eastAsia="zh-CN"/>
          </w:rPr>
          <w:t>DualSteer</w:t>
        </w:r>
        <w:proofErr w:type="spellEnd"/>
        <w:r>
          <w:rPr>
            <w:lang w:eastAsia="zh-CN"/>
          </w:rPr>
          <w:t xml:space="preserve"> device is registered on two </w:t>
        </w:r>
        <w:r w:rsidRPr="00CC5626">
          <w:rPr>
            <w:lang w:eastAsia="zh-CN"/>
          </w:rPr>
          <w:t>5GC</w:t>
        </w:r>
        <w:r>
          <w:rPr>
            <w:lang w:eastAsia="zh-CN"/>
          </w:rPr>
          <w:t xml:space="preserve"> is the baseline for the scenario where the </w:t>
        </w:r>
        <w:proofErr w:type="spellStart"/>
        <w:r>
          <w:rPr>
            <w:lang w:eastAsia="zh-CN"/>
          </w:rPr>
          <w:t>DualSteer</w:t>
        </w:r>
        <w:proofErr w:type="spellEnd"/>
        <w:r>
          <w:rPr>
            <w:lang w:eastAsia="zh-CN"/>
          </w:rPr>
          <w:t xml:space="preserve"> Device is registered on </w:t>
        </w:r>
        <w:r w:rsidRPr="00CC5626">
          <w:rPr>
            <w:lang w:eastAsia="zh-CN"/>
          </w:rPr>
          <w:t>5GC</w:t>
        </w:r>
        <w:r>
          <w:rPr>
            <w:lang w:eastAsia="zh-CN"/>
          </w:rPr>
          <w:t xml:space="preserve"> and on </w:t>
        </w:r>
        <w:r w:rsidRPr="00CC5626">
          <w:rPr>
            <w:lang w:eastAsia="zh-CN"/>
          </w:rPr>
          <w:t>EPC.</w:t>
        </w:r>
      </w:ins>
    </w:p>
    <w:p w14:paraId="7713F613" w14:textId="77777777" w:rsidR="00524C16" w:rsidRPr="00BC22E3" w:rsidRDefault="00524C16" w:rsidP="00524C16">
      <w:pPr>
        <w:pStyle w:val="B1"/>
        <w:rPr>
          <w:ins w:id="26" w:author="Huawei user" w:date="2024-01-11T14:12:00Z"/>
          <w:lang w:eastAsia="zh-CN"/>
        </w:rPr>
      </w:pPr>
      <w:ins w:id="27" w:author="Huawei user" w:date="2024-01-11T14:12:00Z">
        <w:r>
          <w:rPr>
            <w:lang w:eastAsia="zh-CN"/>
          </w:rPr>
          <w:t>-</w:t>
        </w:r>
        <w:r>
          <w:rPr>
            <w:lang w:eastAsia="zh-CN"/>
          </w:rPr>
          <w:tab/>
          <w:t>T</w:t>
        </w:r>
        <w:r w:rsidRPr="001F4610">
          <w:rPr>
            <w:lang w:eastAsia="zh-CN"/>
          </w:rPr>
          <w:t xml:space="preserve">he </w:t>
        </w:r>
        <w:proofErr w:type="spellStart"/>
        <w:r w:rsidRPr="001F4610">
          <w:rPr>
            <w:lang w:eastAsia="zh-CN"/>
          </w:rPr>
          <w:t>DualSteer</w:t>
        </w:r>
        <w:proofErr w:type="spellEnd"/>
        <w:r w:rsidRPr="001F4610">
          <w:rPr>
            <w:lang w:eastAsia="zh-CN"/>
          </w:rPr>
          <w:t xml:space="preserve"> Device </w:t>
        </w:r>
        <w:r>
          <w:rPr>
            <w:lang w:eastAsia="zh-CN"/>
          </w:rPr>
          <w:t xml:space="preserve">will not </w:t>
        </w:r>
        <w:r w:rsidRPr="001F4610">
          <w:rPr>
            <w:lang w:eastAsia="zh-CN"/>
          </w:rPr>
          <w:t>use</w:t>
        </w:r>
        <w:r>
          <w:rPr>
            <w:lang w:eastAsia="zh-CN"/>
          </w:rPr>
          <w:t xml:space="preserve"> the same SUPI to connect to two </w:t>
        </w:r>
        <w:r w:rsidRPr="00880072">
          <w:rPr>
            <w:lang w:eastAsia="zh-CN"/>
          </w:rPr>
          <w:t>3GPP access networks</w:t>
        </w:r>
        <w:r>
          <w:rPr>
            <w:lang w:eastAsia="zh-CN"/>
          </w:rPr>
          <w:t xml:space="preserve"> simultaneously</w:t>
        </w:r>
        <w:r w:rsidRPr="001F4610">
          <w:rPr>
            <w:lang w:eastAsia="zh-CN"/>
          </w:rPr>
          <w:t xml:space="preserve">. </w:t>
        </w:r>
      </w:ins>
    </w:p>
    <w:p w14:paraId="53D4365B" w14:textId="77777777" w:rsidR="00524C16" w:rsidRPr="00BC22E3" w:rsidRDefault="00524C16" w:rsidP="00524C16">
      <w:pPr>
        <w:pStyle w:val="B1"/>
        <w:rPr>
          <w:ins w:id="28" w:author="Huawei user" w:date="2024-01-11T14:12:00Z"/>
          <w:lang w:eastAsia="zh-CN"/>
        </w:rPr>
      </w:pPr>
      <w:ins w:id="29" w:author="Huawei user" w:date="2024-01-11T14:12:00Z">
        <w:r>
          <w:rPr>
            <w:lang w:eastAsia="zh-CN"/>
          </w:rPr>
          <w:t>-</w:t>
        </w:r>
        <w:r>
          <w:rPr>
            <w:lang w:eastAsia="zh-CN"/>
          </w:rPr>
          <w:tab/>
        </w:r>
        <w:r w:rsidRPr="00BC22E3">
          <w:rPr>
            <w:lang w:eastAsia="zh-CN"/>
          </w:rPr>
          <w:t>No impacts on network slicing features, i.e. network slicing features apply to each subscription / SUPI separately.</w:t>
        </w:r>
      </w:ins>
    </w:p>
    <w:p w14:paraId="4C679DB6" w14:textId="09AD295E" w:rsidR="004127C4" w:rsidRDefault="00524C16" w:rsidP="00524C16">
      <w:pPr>
        <w:pStyle w:val="B1"/>
        <w:rPr>
          <w:lang w:eastAsia="zh-CN"/>
        </w:rPr>
      </w:pPr>
      <w:ins w:id="30" w:author="Huawei user" w:date="2024-01-11T14:12:00Z">
        <w:r>
          <w:rPr>
            <w:lang w:eastAsia="zh-CN"/>
          </w:rPr>
          <w:t>-</w:t>
        </w:r>
        <w:r>
          <w:rPr>
            <w:lang w:eastAsia="zh-CN"/>
          </w:rPr>
          <w:tab/>
        </w:r>
        <w:r w:rsidRPr="00BC22E3">
          <w:rPr>
            <w:lang w:eastAsia="zh-CN"/>
          </w:rPr>
          <w:t>No impacts on RAN and UICC apps.</w:t>
        </w:r>
      </w:ins>
    </w:p>
    <w:p w14:paraId="5318B824" w14:textId="77777777" w:rsidR="00000582" w:rsidRPr="00524C16" w:rsidDel="006645AE" w:rsidRDefault="00000582" w:rsidP="00524C16">
      <w:pPr>
        <w:pStyle w:val="B1"/>
        <w:rPr>
          <w:ins w:id="31" w:author="Huawei user" w:date="2024-01-05T19:40:00Z"/>
          <w:del w:id="32" w:author="Huawei" w:date="2024-01-10T22:52:00Z"/>
          <w:rFonts w:eastAsiaTheme="minorEastAsia" w:hint="eastAsia"/>
          <w:lang w:eastAsia="zh-CN"/>
        </w:rPr>
      </w:pPr>
    </w:p>
    <w:bookmarkEnd w:id="3"/>
    <w:bookmarkEnd w:id="4"/>
    <w:bookmarkEnd w:id="5"/>
    <w:p w14:paraId="3EAE0561" w14:textId="37444E04" w:rsidR="00827F27" w:rsidRPr="0042466D" w:rsidRDefault="00827F27" w:rsidP="00827F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010E2196" w14:textId="77777777" w:rsidR="0041419C" w:rsidRDefault="0041419C" w:rsidP="0041419C">
      <w:pPr>
        <w:pStyle w:val="3"/>
      </w:pPr>
      <w:bookmarkStart w:id="33" w:name="_Toc155625514"/>
      <w:r w:rsidRPr="00822E86">
        <w:lastRenderedPageBreak/>
        <w:t>4.2</w:t>
      </w:r>
      <w:r>
        <w:t>.1</w:t>
      </w:r>
      <w:r w:rsidRPr="00822E86">
        <w:tab/>
        <w:t>Architectural Requirements</w:t>
      </w:r>
      <w:r>
        <w:t xml:space="preserve"> for </w:t>
      </w:r>
      <w:proofErr w:type="spellStart"/>
      <w:r>
        <w:t>DualSteer</w:t>
      </w:r>
      <w:bookmarkEnd w:id="33"/>
      <w:proofErr w:type="spellEnd"/>
    </w:p>
    <w:p w14:paraId="33EB58DB" w14:textId="5913044C" w:rsidR="005D22F3" w:rsidRPr="001F4610" w:rsidRDefault="005D22F3" w:rsidP="005D22F3">
      <w:pPr>
        <w:pStyle w:val="B1"/>
        <w:ind w:left="0" w:firstLine="0"/>
        <w:rPr>
          <w:ins w:id="34" w:author="Huawei user" w:date="2024-01-12T22:17:00Z"/>
          <w:lang w:val="en-US" w:eastAsia="zh-CN"/>
        </w:rPr>
      </w:pPr>
      <w:ins w:id="35" w:author="Huawei user" w:date="2024-01-12T22:17:00Z">
        <w:r w:rsidRPr="001F4610">
          <w:rPr>
            <w:lang w:val="en-US" w:eastAsia="zh-CN"/>
          </w:rPr>
          <w:t xml:space="preserve">The following architectural </w:t>
        </w:r>
        <w:r>
          <w:rPr>
            <w:lang w:val="en-US" w:eastAsia="zh-CN"/>
          </w:rPr>
          <w:t>requirement</w:t>
        </w:r>
        <w:r w:rsidRPr="001F4610">
          <w:rPr>
            <w:lang w:val="en-US" w:eastAsia="zh-CN"/>
          </w:rPr>
          <w:t xml:space="preserve">s </w:t>
        </w:r>
        <w:r>
          <w:rPr>
            <w:lang w:val="en-US" w:eastAsia="zh-CN"/>
          </w:rPr>
          <w:t xml:space="preserve">for </w:t>
        </w:r>
        <w:proofErr w:type="spellStart"/>
        <w:r>
          <w:rPr>
            <w:lang w:val="en-US" w:eastAsia="zh-CN"/>
          </w:rPr>
          <w:t>DualSteer</w:t>
        </w:r>
        <w:proofErr w:type="spellEnd"/>
        <w:r>
          <w:rPr>
            <w:lang w:val="en-US" w:eastAsia="zh-CN"/>
          </w:rPr>
          <w:t xml:space="preserve"> </w:t>
        </w:r>
        <w:r w:rsidRPr="001F4610">
          <w:rPr>
            <w:lang w:val="en-US" w:eastAsia="zh-CN"/>
          </w:rPr>
          <w:t xml:space="preserve">are </w:t>
        </w:r>
        <w:r>
          <w:rPr>
            <w:lang w:val="en-US" w:eastAsia="zh-CN"/>
          </w:rPr>
          <w:t>made in</w:t>
        </w:r>
        <w:r w:rsidRPr="001F4610">
          <w:rPr>
            <w:lang w:val="en-US" w:eastAsia="zh-CN"/>
          </w:rPr>
          <w:t xml:space="preserve"> th</w:t>
        </w:r>
        <w:r>
          <w:rPr>
            <w:lang w:val="en-US" w:eastAsia="zh-CN"/>
          </w:rPr>
          <w:t>is</w:t>
        </w:r>
        <w:r w:rsidRPr="001F4610">
          <w:rPr>
            <w:lang w:val="en-US" w:eastAsia="zh-CN"/>
          </w:rPr>
          <w:t xml:space="preserve"> study:</w:t>
        </w:r>
      </w:ins>
    </w:p>
    <w:p w14:paraId="332C7C12" w14:textId="71E740D4" w:rsidR="00885A40" w:rsidRPr="00BC22E3" w:rsidRDefault="00885A40" w:rsidP="00885A40">
      <w:pPr>
        <w:pStyle w:val="B1"/>
        <w:rPr>
          <w:ins w:id="36" w:author="Huawei user" w:date="2024-01-11T14:15:00Z"/>
          <w:lang w:eastAsia="zh-CN"/>
        </w:rPr>
      </w:pPr>
      <w:ins w:id="37" w:author="Huawei user" w:date="2024-01-11T14:15:00Z">
        <w:r>
          <w:rPr>
            <w:lang w:eastAsia="zh-CN"/>
          </w:rPr>
          <w:t>-</w:t>
        </w:r>
        <w:r>
          <w:rPr>
            <w:lang w:eastAsia="zh-CN"/>
          </w:rPr>
          <w:tab/>
        </w:r>
        <w:r w:rsidRPr="00BC22E3">
          <w:rPr>
            <w:lang w:eastAsia="zh-CN"/>
          </w:rPr>
          <w:t>Impact on the existing PDU Session management mechanism is minimized.</w:t>
        </w:r>
      </w:ins>
    </w:p>
    <w:p w14:paraId="3B3A17C0" w14:textId="64504811" w:rsidR="00827F27" w:rsidRDefault="00885A40" w:rsidP="00885A40">
      <w:pPr>
        <w:pStyle w:val="B1"/>
        <w:rPr>
          <w:lang w:eastAsia="zh-CN"/>
        </w:rPr>
      </w:pPr>
      <w:ins w:id="38" w:author="Huawei user" w:date="2024-01-11T14:15:00Z">
        <w:r>
          <w:rPr>
            <w:lang w:eastAsia="zh-CN"/>
          </w:rPr>
          <w:t>-</w:t>
        </w:r>
        <w:r>
          <w:rPr>
            <w:lang w:eastAsia="zh-CN"/>
          </w:rPr>
          <w:tab/>
        </w:r>
        <w:r w:rsidRPr="00BC22E3">
          <w:rPr>
            <w:lang w:eastAsia="zh-CN"/>
          </w:rPr>
          <w:t>Impact on the existing registration procedure for each subscription is minimized.</w:t>
        </w:r>
      </w:ins>
    </w:p>
    <w:p w14:paraId="76E990DC" w14:textId="77777777" w:rsidR="00C733BF" w:rsidRPr="00885A40" w:rsidRDefault="00C733BF" w:rsidP="00885A40">
      <w:pPr>
        <w:pStyle w:val="B1"/>
        <w:rPr>
          <w:ins w:id="39" w:author="Huawei" w:date="2024-01-10T22:52:00Z"/>
          <w:rFonts w:eastAsiaTheme="minorEastAsia" w:hint="eastAsia"/>
          <w:lang w:eastAsia="zh-CN"/>
        </w:rPr>
      </w:pPr>
    </w:p>
    <w:p w14:paraId="7EE28F6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428BA6" w16cex:dateUtc="2024-01-05T14:07:00Z"/>
  <w16cex:commentExtensible w16cex:durableId="29428CB9" w16cex:dateUtc="2024-01-05T14:12:00Z"/>
  <w16cex:commentExtensible w16cex:durableId="2942882F" w16cex:dateUtc="2024-01-05T13:52:00Z"/>
  <w16cex:commentExtensible w16cex:durableId="29428883" w16cex:dateUtc="2024-01-05T13:54:00Z"/>
  <w16cex:commentExtensible w16cex:durableId="294289DF" w16cex:dateUtc="2024-01-05T13:59:00Z"/>
  <w16cex:commentExtensible w16cex:durableId="29428BDD" w16cex:dateUtc="2024-01-05T14: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F4ED9" w14:textId="77777777" w:rsidR="004F5EB0" w:rsidRDefault="004F5EB0">
      <w:r>
        <w:separator/>
      </w:r>
    </w:p>
    <w:p w14:paraId="7FB0B079" w14:textId="77777777" w:rsidR="004F5EB0" w:rsidRDefault="004F5EB0"/>
  </w:endnote>
  <w:endnote w:type="continuationSeparator" w:id="0">
    <w:p w14:paraId="15E23A32" w14:textId="77777777" w:rsidR="004F5EB0" w:rsidRDefault="004F5EB0">
      <w:r>
        <w:continuationSeparator/>
      </w:r>
    </w:p>
    <w:p w14:paraId="22DF5759" w14:textId="77777777" w:rsidR="004F5EB0" w:rsidRDefault="004F5E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2044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A9F08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7E413E"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6F8C5" w14:textId="77777777" w:rsidR="004F5EB0" w:rsidRDefault="004F5EB0">
      <w:r>
        <w:separator/>
      </w:r>
    </w:p>
    <w:p w14:paraId="6E9276F4" w14:textId="77777777" w:rsidR="004F5EB0" w:rsidRDefault="004F5EB0"/>
  </w:footnote>
  <w:footnote w:type="continuationSeparator" w:id="0">
    <w:p w14:paraId="51ED9A2F" w14:textId="77777777" w:rsidR="004F5EB0" w:rsidRDefault="004F5EB0">
      <w:r>
        <w:continuationSeparator/>
      </w:r>
    </w:p>
    <w:p w14:paraId="2340EF6B" w14:textId="77777777" w:rsidR="004F5EB0" w:rsidRDefault="004F5E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DC9D" w14:textId="77777777" w:rsidR="006F5DD0" w:rsidRDefault="006F5DD0"/>
  <w:p w14:paraId="6C11554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99CA7"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9B9280"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24C16">
      <w:rPr>
        <w:rFonts w:ascii="Arial" w:hAnsi="Arial" w:cs="Arial"/>
        <w:b/>
        <w:bCs/>
        <w:noProof/>
        <w:sz w:val="18"/>
        <w:lang w:val="fr-FR"/>
      </w:rPr>
      <w:t>1</w:t>
    </w:r>
    <w:r>
      <w:rPr>
        <w:rFonts w:ascii="Arial" w:hAnsi="Arial" w:cs="Arial"/>
        <w:b/>
        <w:bCs/>
        <w:sz w:val="18"/>
      </w:rPr>
      <w:fldChar w:fldCharType="end"/>
    </w:r>
  </w:p>
  <w:p w14:paraId="1F501EA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9"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682641"/>
    <w:multiLevelType w:val="hybridMultilevel"/>
    <w:tmpl w:val="A694228E"/>
    <w:lvl w:ilvl="0" w:tplc="28CEBC20">
      <w:start w:val="1"/>
      <w:numFmt w:val="bullet"/>
      <w:lvlText w:val="-"/>
      <w:lvlJc w:val="left"/>
      <w:pPr>
        <w:tabs>
          <w:tab w:val="num" w:pos="720"/>
        </w:tabs>
        <w:ind w:left="720" w:hanging="360"/>
      </w:pPr>
      <w:rPr>
        <w:rFonts w:ascii="宋体" w:hAnsi="宋体" w:hint="default"/>
      </w:rPr>
    </w:lvl>
    <w:lvl w:ilvl="1" w:tplc="B944F3AA">
      <w:start w:val="1"/>
      <w:numFmt w:val="bullet"/>
      <w:lvlText w:val="-"/>
      <w:lvlJc w:val="left"/>
      <w:pPr>
        <w:tabs>
          <w:tab w:val="num" w:pos="1440"/>
        </w:tabs>
        <w:ind w:left="1440" w:hanging="360"/>
      </w:pPr>
      <w:rPr>
        <w:rFonts w:ascii="宋体" w:hAnsi="宋体" w:hint="default"/>
      </w:rPr>
    </w:lvl>
    <w:lvl w:ilvl="2" w:tplc="6E98534A" w:tentative="1">
      <w:start w:val="1"/>
      <w:numFmt w:val="bullet"/>
      <w:lvlText w:val="-"/>
      <w:lvlJc w:val="left"/>
      <w:pPr>
        <w:tabs>
          <w:tab w:val="num" w:pos="2160"/>
        </w:tabs>
        <w:ind w:left="2160" w:hanging="360"/>
      </w:pPr>
      <w:rPr>
        <w:rFonts w:ascii="宋体" w:hAnsi="宋体" w:hint="default"/>
      </w:rPr>
    </w:lvl>
    <w:lvl w:ilvl="3" w:tplc="B5309D1C" w:tentative="1">
      <w:start w:val="1"/>
      <w:numFmt w:val="bullet"/>
      <w:lvlText w:val="-"/>
      <w:lvlJc w:val="left"/>
      <w:pPr>
        <w:tabs>
          <w:tab w:val="num" w:pos="2880"/>
        </w:tabs>
        <w:ind w:left="2880" w:hanging="360"/>
      </w:pPr>
      <w:rPr>
        <w:rFonts w:ascii="宋体" w:hAnsi="宋体" w:hint="default"/>
      </w:rPr>
    </w:lvl>
    <w:lvl w:ilvl="4" w:tplc="BACE242E" w:tentative="1">
      <w:start w:val="1"/>
      <w:numFmt w:val="bullet"/>
      <w:lvlText w:val="-"/>
      <w:lvlJc w:val="left"/>
      <w:pPr>
        <w:tabs>
          <w:tab w:val="num" w:pos="3600"/>
        </w:tabs>
        <w:ind w:left="3600" w:hanging="360"/>
      </w:pPr>
      <w:rPr>
        <w:rFonts w:ascii="宋体" w:hAnsi="宋体" w:hint="default"/>
      </w:rPr>
    </w:lvl>
    <w:lvl w:ilvl="5" w:tplc="5D0889A0" w:tentative="1">
      <w:start w:val="1"/>
      <w:numFmt w:val="bullet"/>
      <w:lvlText w:val="-"/>
      <w:lvlJc w:val="left"/>
      <w:pPr>
        <w:tabs>
          <w:tab w:val="num" w:pos="4320"/>
        </w:tabs>
        <w:ind w:left="4320" w:hanging="360"/>
      </w:pPr>
      <w:rPr>
        <w:rFonts w:ascii="宋体" w:hAnsi="宋体" w:hint="default"/>
      </w:rPr>
    </w:lvl>
    <w:lvl w:ilvl="6" w:tplc="574ED748" w:tentative="1">
      <w:start w:val="1"/>
      <w:numFmt w:val="bullet"/>
      <w:lvlText w:val="-"/>
      <w:lvlJc w:val="left"/>
      <w:pPr>
        <w:tabs>
          <w:tab w:val="num" w:pos="5040"/>
        </w:tabs>
        <w:ind w:left="5040" w:hanging="360"/>
      </w:pPr>
      <w:rPr>
        <w:rFonts w:ascii="宋体" w:hAnsi="宋体" w:hint="default"/>
      </w:rPr>
    </w:lvl>
    <w:lvl w:ilvl="7" w:tplc="612EBBCC" w:tentative="1">
      <w:start w:val="1"/>
      <w:numFmt w:val="bullet"/>
      <w:lvlText w:val="-"/>
      <w:lvlJc w:val="left"/>
      <w:pPr>
        <w:tabs>
          <w:tab w:val="num" w:pos="5760"/>
        </w:tabs>
        <w:ind w:left="5760" w:hanging="360"/>
      </w:pPr>
      <w:rPr>
        <w:rFonts w:ascii="宋体" w:hAnsi="宋体" w:hint="default"/>
      </w:rPr>
    </w:lvl>
    <w:lvl w:ilvl="8" w:tplc="F6F6028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084E05"/>
    <w:multiLevelType w:val="hybridMultilevel"/>
    <w:tmpl w:val="910AC564"/>
    <w:lvl w:ilvl="0" w:tplc="22B287A2">
      <w:start w:val="1"/>
      <w:numFmt w:val="bullet"/>
      <w:lvlText w:val="-"/>
      <w:lvlJc w:val="left"/>
      <w:pPr>
        <w:tabs>
          <w:tab w:val="num" w:pos="720"/>
        </w:tabs>
        <w:ind w:left="720" w:hanging="360"/>
      </w:pPr>
      <w:rPr>
        <w:rFonts w:ascii="宋体" w:hAnsi="宋体" w:hint="default"/>
      </w:rPr>
    </w:lvl>
    <w:lvl w:ilvl="1" w:tplc="B92EBC8A">
      <w:start w:val="1"/>
      <w:numFmt w:val="bullet"/>
      <w:lvlText w:val="-"/>
      <w:lvlJc w:val="left"/>
      <w:pPr>
        <w:tabs>
          <w:tab w:val="num" w:pos="6315"/>
        </w:tabs>
        <w:ind w:left="6315" w:hanging="360"/>
      </w:pPr>
      <w:rPr>
        <w:rFonts w:ascii="宋体" w:hAnsi="宋体" w:hint="default"/>
      </w:rPr>
    </w:lvl>
    <w:lvl w:ilvl="2" w:tplc="76D8D05C" w:tentative="1">
      <w:start w:val="1"/>
      <w:numFmt w:val="bullet"/>
      <w:lvlText w:val="-"/>
      <w:lvlJc w:val="left"/>
      <w:pPr>
        <w:tabs>
          <w:tab w:val="num" w:pos="2160"/>
        </w:tabs>
        <w:ind w:left="2160" w:hanging="360"/>
      </w:pPr>
      <w:rPr>
        <w:rFonts w:ascii="宋体" w:hAnsi="宋体" w:hint="default"/>
      </w:rPr>
    </w:lvl>
    <w:lvl w:ilvl="3" w:tplc="D8F6D91A" w:tentative="1">
      <w:start w:val="1"/>
      <w:numFmt w:val="bullet"/>
      <w:lvlText w:val="-"/>
      <w:lvlJc w:val="left"/>
      <w:pPr>
        <w:tabs>
          <w:tab w:val="num" w:pos="2880"/>
        </w:tabs>
        <w:ind w:left="2880" w:hanging="360"/>
      </w:pPr>
      <w:rPr>
        <w:rFonts w:ascii="宋体" w:hAnsi="宋体" w:hint="default"/>
      </w:rPr>
    </w:lvl>
    <w:lvl w:ilvl="4" w:tplc="513E1B70" w:tentative="1">
      <w:start w:val="1"/>
      <w:numFmt w:val="bullet"/>
      <w:lvlText w:val="-"/>
      <w:lvlJc w:val="left"/>
      <w:pPr>
        <w:tabs>
          <w:tab w:val="num" w:pos="3600"/>
        </w:tabs>
        <w:ind w:left="3600" w:hanging="360"/>
      </w:pPr>
      <w:rPr>
        <w:rFonts w:ascii="宋体" w:hAnsi="宋体" w:hint="default"/>
      </w:rPr>
    </w:lvl>
    <w:lvl w:ilvl="5" w:tplc="EF6CB496" w:tentative="1">
      <w:start w:val="1"/>
      <w:numFmt w:val="bullet"/>
      <w:lvlText w:val="-"/>
      <w:lvlJc w:val="left"/>
      <w:pPr>
        <w:tabs>
          <w:tab w:val="num" w:pos="4320"/>
        </w:tabs>
        <w:ind w:left="4320" w:hanging="360"/>
      </w:pPr>
      <w:rPr>
        <w:rFonts w:ascii="宋体" w:hAnsi="宋体" w:hint="default"/>
      </w:rPr>
    </w:lvl>
    <w:lvl w:ilvl="6" w:tplc="63D459C6" w:tentative="1">
      <w:start w:val="1"/>
      <w:numFmt w:val="bullet"/>
      <w:lvlText w:val="-"/>
      <w:lvlJc w:val="left"/>
      <w:pPr>
        <w:tabs>
          <w:tab w:val="num" w:pos="5040"/>
        </w:tabs>
        <w:ind w:left="5040" w:hanging="360"/>
      </w:pPr>
      <w:rPr>
        <w:rFonts w:ascii="宋体" w:hAnsi="宋体" w:hint="default"/>
      </w:rPr>
    </w:lvl>
    <w:lvl w:ilvl="7" w:tplc="5C5A7670" w:tentative="1">
      <w:start w:val="1"/>
      <w:numFmt w:val="bullet"/>
      <w:lvlText w:val="-"/>
      <w:lvlJc w:val="left"/>
      <w:pPr>
        <w:tabs>
          <w:tab w:val="num" w:pos="5760"/>
        </w:tabs>
        <w:ind w:left="5760" w:hanging="360"/>
      </w:pPr>
      <w:rPr>
        <w:rFonts w:ascii="宋体" w:hAnsi="宋体" w:hint="default"/>
      </w:rPr>
    </w:lvl>
    <w:lvl w:ilvl="8" w:tplc="07E2A344"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5"/>
  </w:num>
  <w:num w:numId="7">
    <w:abstractNumId w:val="5"/>
  </w:num>
  <w:num w:numId="8">
    <w:abstractNumId w:val="8"/>
  </w:num>
  <w:num w:numId="9">
    <w:abstractNumId w:val="12"/>
  </w:num>
  <w:num w:numId="10">
    <w:abstractNumId w:val="16"/>
  </w:num>
  <w:num w:numId="11">
    <w:abstractNumId w:val="6"/>
  </w:num>
  <w:num w:numId="12">
    <w:abstractNumId w:val="0"/>
  </w:num>
  <w:num w:numId="13">
    <w:abstractNumId w:val="2"/>
  </w:num>
  <w:num w:numId="14">
    <w:abstractNumId w:val="7"/>
  </w:num>
  <w:num w:numId="15">
    <w:abstractNumId w:val="14"/>
  </w:num>
  <w:num w:numId="16">
    <w:abstractNumId w:val="13"/>
  </w:num>
  <w:num w:numId="17">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82"/>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519"/>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C9B"/>
    <w:rsid w:val="000549F0"/>
    <w:rsid w:val="000559CF"/>
    <w:rsid w:val="00056F95"/>
    <w:rsid w:val="0005715C"/>
    <w:rsid w:val="00060F24"/>
    <w:rsid w:val="00061913"/>
    <w:rsid w:val="00062F11"/>
    <w:rsid w:val="000631E9"/>
    <w:rsid w:val="00063321"/>
    <w:rsid w:val="00063EF2"/>
    <w:rsid w:val="0006502B"/>
    <w:rsid w:val="00066E97"/>
    <w:rsid w:val="00067107"/>
    <w:rsid w:val="00067257"/>
    <w:rsid w:val="00067ED3"/>
    <w:rsid w:val="000708BD"/>
    <w:rsid w:val="000710F7"/>
    <w:rsid w:val="000715FC"/>
    <w:rsid w:val="00071CC8"/>
    <w:rsid w:val="00071FAE"/>
    <w:rsid w:val="00073048"/>
    <w:rsid w:val="0007338E"/>
    <w:rsid w:val="00073BD4"/>
    <w:rsid w:val="00074480"/>
    <w:rsid w:val="0007536B"/>
    <w:rsid w:val="00075D9C"/>
    <w:rsid w:val="0008116D"/>
    <w:rsid w:val="00082CB2"/>
    <w:rsid w:val="000830D4"/>
    <w:rsid w:val="00084E41"/>
    <w:rsid w:val="0008565B"/>
    <w:rsid w:val="00085FC7"/>
    <w:rsid w:val="00086929"/>
    <w:rsid w:val="00090D4D"/>
    <w:rsid w:val="00090F98"/>
    <w:rsid w:val="00091BA0"/>
    <w:rsid w:val="00093796"/>
    <w:rsid w:val="000946ED"/>
    <w:rsid w:val="0009483A"/>
    <w:rsid w:val="00095AD3"/>
    <w:rsid w:val="000965B7"/>
    <w:rsid w:val="0009742B"/>
    <w:rsid w:val="000A1CE9"/>
    <w:rsid w:val="000A2B97"/>
    <w:rsid w:val="000A323F"/>
    <w:rsid w:val="000A434D"/>
    <w:rsid w:val="000A49D3"/>
    <w:rsid w:val="000A5948"/>
    <w:rsid w:val="000A75B1"/>
    <w:rsid w:val="000A7DF8"/>
    <w:rsid w:val="000B103E"/>
    <w:rsid w:val="000B128A"/>
    <w:rsid w:val="000B131F"/>
    <w:rsid w:val="000B1493"/>
    <w:rsid w:val="000B3DD5"/>
    <w:rsid w:val="000B50B5"/>
    <w:rsid w:val="000B6489"/>
    <w:rsid w:val="000B77DD"/>
    <w:rsid w:val="000B79B7"/>
    <w:rsid w:val="000B7F61"/>
    <w:rsid w:val="000C0426"/>
    <w:rsid w:val="000C05C6"/>
    <w:rsid w:val="000C13A3"/>
    <w:rsid w:val="000C29D7"/>
    <w:rsid w:val="000C2CB4"/>
    <w:rsid w:val="000C71AA"/>
    <w:rsid w:val="000C74FC"/>
    <w:rsid w:val="000C7FDC"/>
    <w:rsid w:val="000D0180"/>
    <w:rsid w:val="000D0F88"/>
    <w:rsid w:val="000D0FDE"/>
    <w:rsid w:val="000D1BFB"/>
    <w:rsid w:val="000D1DFE"/>
    <w:rsid w:val="000D2E76"/>
    <w:rsid w:val="000D40A1"/>
    <w:rsid w:val="000D59E4"/>
    <w:rsid w:val="000D5EAF"/>
    <w:rsid w:val="000D70EA"/>
    <w:rsid w:val="000E44F6"/>
    <w:rsid w:val="000F0450"/>
    <w:rsid w:val="000F06D8"/>
    <w:rsid w:val="000F3035"/>
    <w:rsid w:val="000F3E0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3937"/>
    <w:rsid w:val="001142B0"/>
    <w:rsid w:val="001156E9"/>
    <w:rsid w:val="001205BE"/>
    <w:rsid w:val="00120763"/>
    <w:rsid w:val="0012113A"/>
    <w:rsid w:val="00121A78"/>
    <w:rsid w:val="00122017"/>
    <w:rsid w:val="00122A38"/>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3E22"/>
    <w:rsid w:val="00156945"/>
    <w:rsid w:val="00156FE0"/>
    <w:rsid w:val="0016014F"/>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613"/>
    <w:rsid w:val="00176CD0"/>
    <w:rsid w:val="001776F2"/>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A5C"/>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3D5C"/>
    <w:rsid w:val="001B4DFC"/>
    <w:rsid w:val="001B546B"/>
    <w:rsid w:val="001B5EBE"/>
    <w:rsid w:val="001B7516"/>
    <w:rsid w:val="001C0A43"/>
    <w:rsid w:val="001C17E1"/>
    <w:rsid w:val="001C1E41"/>
    <w:rsid w:val="001C21EB"/>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610"/>
    <w:rsid w:val="001F478B"/>
    <w:rsid w:val="001F4D77"/>
    <w:rsid w:val="001F5984"/>
    <w:rsid w:val="001F5C0F"/>
    <w:rsid w:val="001F6AA4"/>
    <w:rsid w:val="00200C7B"/>
    <w:rsid w:val="00201759"/>
    <w:rsid w:val="002021FC"/>
    <w:rsid w:val="002043CF"/>
    <w:rsid w:val="0020584E"/>
    <w:rsid w:val="00205F81"/>
    <w:rsid w:val="00206169"/>
    <w:rsid w:val="00207F20"/>
    <w:rsid w:val="002102F5"/>
    <w:rsid w:val="002104A0"/>
    <w:rsid w:val="002113F8"/>
    <w:rsid w:val="002122C3"/>
    <w:rsid w:val="00212A86"/>
    <w:rsid w:val="0021395C"/>
    <w:rsid w:val="0021576A"/>
    <w:rsid w:val="00215B76"/>
    <w:rsid w:val="00216F4A"/>
    <w:rsid w:val="00220AEB"/>
    <w:rsid w:val="002212AA"/>
    <w:rsid w:val="00221F47"/>
    <w:rsid w:val="00223D76"/>
    <w:rsid w:val="00227B72"/>
    <w:rsid w:val="00230A69"/>
    <w:rsid w:val="00232176"/>
    <w:rsid w:val="002322E5"/>
    <w:rsid w:val="00232A66"/>
    <w:rsid w:val="00233A50"/>
    <w:rsid w:val="00235221"/>
    <w:rsid w:val="00235368"/>
    <w:rsid w:val="00236785"/>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29E"/>
    <w:rsid w:val="00257C37"/>
    <w:rsid w:val="00260A35"/>
    <w:rsid w:val="00260C09"/>
    <w:rsid w:val="00260FBA"/>
    <w:rsid w:val="00261D77"/>
    <w:rsid w:val="0026236D"/>
    <w:rsid w:val="00262BEF"/>
    <w:rsid w:val="00262C6D"/>
    <w:rsid w:val="0026332C"/>
    <w:rsid w:val="002657DD"/>
    <w:rsid w:val="00265B81"/>
    <w:rsid w:val="00267FC8"/>
    <w:rsid w:val="002707A8"/>
    <w:rsid w:val="002708E9"/>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A5F"/>
    <w:rsid w:val="002A3C41"/>
    <w:rsid w:val="002A6F90"/>
    <w:rsid w:val="002A7929"/>
    <w:rsid w:val="002B051E"/>
    <w:rsid w:val="002B1D85"/>
    <w:rsid w:val="002B21E7"/>
    <w:rsid w:val="002B2ABA"/>
    <w:rsid w:val="002B46FF"/>
    <w:rsid w:val="002B5DAE"/>
    <w:rsid w:val="002B6238"/>
    <w:rsid w:val="002B7DCB"/>
    <w:rsid w:val="002C071F"/>
    <w:rsid w:val="002C0D31"/>
    <w:rsid w:val="002C118A"/>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06AC"/>
    <w:rsid w:val="002E1450"/>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02A"/>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B69"/>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006"/>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BD"/>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4FF"/>
    <w:rsid w:val="004036D4"/>
    <w:rsid w:val="00403F19"/>
    <w:rsid w:val="00403FCF"/>
    <w:rsid w:val="00404271"/>
    <w:rsid w:val="00405227"/>
    <w:rsid w:val="00405614"/>
    <w:rsid w:val="0040569C"/>
    <w:rsid w:val="00405FD3"/>
    <w:rsid w:val="004070C5"/>
    <w:rsid w:val="0041008F"/>
    <w:rsid w:val="00410791"/>
    <w:rsid w:val="00410878"/>
    <w:rsid w:val="0041176D"/>
    <w:rsid w:val="004127C4"/>
    <w:rsid w:val="00412C1D"/>
    <w:rsid w:val="00412D30"/>
    <w:rsid w:val="0041308C"/>
    <w:rsid w:val="00413AFE"/>
    <w:rsid w:val="00413EBC"/>
    <w:rsid w:val="00413F2E"/>
    <w:rsid w:val="0041419C"/>
    <w:rsid w:val="004150A9"/>
    <w:rsid w:val="00415A21"/>
    <w:rsid w:val="00415F00"/>
    <w:rsid w:val="004160FB"/>
    <w:rsid w:val="00416931"/>
    <w:rsid w:val="00416C0A"/>
    <w:rsid w:val="00417940"/>
    <w:rsid w:val="0042179B"/>
    <w:rsid w:val="00422FC5"/>
    <w:rsid w:val="00423407"/>
    <w:rsid w:val="00423BDB"/>
    <w:rsid w:val="00423F36"/>
    <w:rsid w:val="0042415C"/>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FD7"/>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871"/>
    <w:rsid w:val="00476D1C"/>
    <w:rsid w:val="004774B4"/>
    <w:rsid w:val="004815E4"/>
    <w:rsid w:val="004817E3"/>
    <w:rsid w:val="0048194C"/>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574"/>
    <w:rsid w:val="004C49BC"/>
    <w:rsid w:val="004C531F"/>
    <w:rsid w:val="004C540F"/>
    <w:rsid w:val="004C6763"/>
    <w:rsid w:val="004C6ACF"/>
    <w:rsid w:val="004C6C94"/>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EB0"/>
    <w:rsid w:val="004F7074"/>
    <w:rsid w:val="004F71A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BDF"/>
    <w:rsid w:val="00516C7F"/>
    <w:rsid w:val="005177DB"/>
    <w:rsid w:val="00517888"/>
    <w:rsid w:val="00520451"/>
    <w:rsid w:val="0052136C"/>
    <w:rsid w:val="00521F78"/>
    <w:rsid w:val="00524196"/>
    <w:rsid w:val="005244BB"/>
    <w:rsid w:val="00524C1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2A3"/>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22B"/>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9F4"/>
    <w:rsid w:val="005B3FB9"/>
    <w:rsid w:val="005B445F"/>
    <w:rsid w:val="005B49B5"/>
    <w:rsid w:val="005B605D"/>
    <w:rsid w:val="005B6087"/>
    <w:rsid w:val="005B6571"/>
    <w:rsid w:val="005B6969"/>
    <w:rsid w:val="005C04A8"/>
    <w:rsid w:val="005C0AC3"/>
    <w:rsid w:val="005C1260"/>
    <w:rsid w:val="005C1272"/>
    <w:rsid w:val="005C1CE7"/>
    <w:rsid w:val="005C2F29"/>
    <w:rsid w:val="005C5B01"/>
    <w:rsid w:val="005C5C0D"/>
    <w:rsid w:val="005C63A7"/>
    <w:rsid w:val="005C6DF0"/>
    <w:rsid w:val="005C7997"/>
    <w:rsid w:val="005C7D5D"/>
    <w:rsid w:val="005D014E"/>
    <w:rsid w:val="005D1751"/>
    <w:rsid w:val="005D226C"/>
    <w:rsid w:val="005D22F3"/>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20D"/>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5AE"/>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EB9"/>
    <w:rsid w:val="00705F89"/>
    <w:rsid w:val="00706881"/>
    <w:rsid w:val="007077AE"/>
    <w:rsid w:val="0071071D"/>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BF0"/>
    <w:rsid w:val="00742CBD"/>
    <w:rsid w:val="007445FE"/>
    <w:rsid w:val="00744FCE"/>
    <w:rsid w:val="00745C8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890"/>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89C"/>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AD"/>
    <w:rsid w:val="007D4832"/>
    <w:rsid w:val="007D4A0E"/>
    <w:rsid w:val="007D572B"/>
    <w:rsid w:val="007E00BC"/>
    <w:rsid w:val="007E0128"/>
    <w:rsid w:val="007E21DF"/>
    <w:rsid w:val="007E4699"/>
    <w:rsid w:val="007E49AA"/>
    <w:rsid w:val="007E5287"/>
    <w:rsid w:val="007E605A"/>
    <w:rsid w:val="007E69CC"/>
    <w:rsid w:val="007E6FB0"/>
    <w:rsid w:val="007F0D82"/>
    <w:rsid w:val="007F0DCB"/>
    <w:rsid w:val="007F1E68"/>
    <w:rsid w:val="007F20F1"/>
    <w:rsid w:val="007F2AC2"/>
    <w:rsid w:val="007F373F"/>
    <w:rsid w:val="007F3B9C"/>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F27"/>
    <w:rsid w:val="00830B16"/>
    <w:rsid w:val="00830CDB"/>
    <w:rsid w:val="008318AB"/>
    <w:rsid w:val="008334BF"/>
    <w:rsid w:val="00833B95"/>
    <w:rsid w:val="00834754"/>
    <w:rsid w:val="00834A3B"/>
    <w:rsid w:val="00834BB7"/>
    <w:rsid w:val="008366F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BC"/>
    <w:rsid w:val="008754B1"/>
    <w:rsid w:val="00876CD9"/>
    <w:rsid w:val="00877DA4"/>
    <w:rsid w:val="00880AA1"/>
    <w:rsid w:val="0088211C"/>
    <w:rsid w:val="0088283A"/>
    <w:rsid w:val="00883EB3"/>
    <w:rsid w:val="00884656"/>
    <w:rsid w:val="0088596E"/>
    <w:rsid w:val="00885A40"/>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49"/>
    <w:rsid w:val="0090537A"/>
    <w:rsid w:val="009057AA"/>
    <w:rsid w:val="00906662"/>
    <w:rsid w:val="00906EE0"/>
    <w:rsid w:val="0090740B"/>
    <w:rsid w:val="00907EB0"/>
    <w:rsid w:val="009106FA"/>
    <w:rsid w:val="00910943"/>
    <w:rsid w:val="00911070"/>
    <w:rsid w:val="00911EB1"/>
    <w:rsid w:val="0091233D"/>
    <w:rsid w:val="009151B8"/>
    <w:rsid w:val="0091538B"/>
    <w:rsid w:val="009173A0"/>
    <w:rsid w:val="00920D7C"/>
    <w:rsid w:val="0092137C"/>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4E9F"/>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2A9"/>
    <w:rsid w:val="009A14F4"/>
    <w:rsid w:val="009A1939"/>
    <w:rsid w:val="009A250E"/>
    <w:rsid w:val="009A36B1"/>
    <w:rsid w:val="009A44DE"/>
    <w:rsid w:val="009A5784"/>
    <w:rsid w:val="009A670D"/>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69"/>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2B0"/>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83A"/>
    <w:rsid w:val="00A34195"/>
    <w:rsid w:val="00A34535"/>
    <w:rsid w:val="00A35FA2"/>
    <w:rsid w:val="00A36010"/>
    <w:rsid w:val="00A36832"/>
    <w:rsid w:val="00A42213"/>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3A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221"/>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0EFD"/>
    <w:rsid w:val="00AD1948"/>
    <w:rsid w:val="00AD27B0"/>
    <w:rsid w:val="00AD442F"/>
    <w:rsid w:val="00AD4EF0"/>
    <w:rsid w:val="00AD67C7"/>
    <w:rsid w:val="00AE0983"/>
    <w:rsid w:val="00AE0B99"/>
    <w:rsid w:val="00AE1472"/>
    <w:rsid w:val="00AE1CA8"/>
    <w:rsid w:val="00AE2732"/>
    <w:rsid w:val="00AE51ED"/>
    <w:rsid w:val="00AE58A6"/>
    <w:rsid w:val="00AE5A35"/>
    <w:rsid w:val="00AE6A23"/>
    <w:rsid w:val="00AE6C6F"/>
    <w:rsid w:val="00AE732F"/>
    <w:rsid w:val="00AE7A72"/>
    <w:rsid w:val="00AE7A8D"/>
    <w:rsid w:val="00AE7BDE"/>
    <w:rsid w:val="00AF0591"/>
    <w:rsid w:val="00AF0655"/>
    <w:rsid w:val="00AF09FB"/>
    <w:rsid w:val="00AF3346"/>
    <w:rsid w:val="00AF3A96"/>
    <w:rsid w:val="00AF3B3F"/>
    <w:rsid w:val="00AF3EBA"/>
    <w:rsid w:val="00AF4296"/>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21"/>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3F9"/>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26"/>
    <w:rsid w:val="00BC0CB4"/>
    <w:rsid w:val="00BC144D"/>
    <w:rsid w:val="00BC19AC"/>
    <w:rsid w:val="00BC1CE4"/>
    <w:rsid w:val="00BC1D80"/>
    <w:rsid w:val="00BC22E3"/>
    <w:rsid w:val="00BC23D0"/>
    <w:rsid w:val="00BC2519"/>
    <w:rsid w:val="00BC255C"/>
    <w:rsid w:val="00BC2E3B"/>
    <w:rsid w:val="00BC3455"/>
    <w:rsid w:val="00BC34D0"/>
    <w:rsid w:val="00BC59A3"/>
    <w:rsid w:val="00BD0133"/>
    <w:rsid w:val="00BD0F71"/>
    <w:rsid w:val="00BD1573"/>
    <w:rsid w:val="00BD2553"/>
    <w:rsid w:val="00BD265B"/>
    <w:rsid w:val="00BD3756"/>
    <w:rsid w:val="00BD472D"/>
    <w:rsid w:val="00BD57CC"/>
    <w:rsid w:val="00BD5BCA"/>
    <w:rsid w:val="00BD64A7"/>
    <w:rsid w:val="00BE10F1"/>
    <w:rsid w:val="00BE1A5A"/>
    <w:rsid w:val="00BE231E"/>
    <w:rsid w:val="00BE256F"/>
    <w:rsid w:val="00BE2828"/>
    <w:rsid w:val="00BE2B0A"/>
    <w:rsid w:val="00BE3468"/>
    <w:rsid w:val="00BE42F2"/>
    <w:rsid w:val="00BE469E"/>
    <w:rsid w:val="00BE6AFC"/>
    <w:rsid w:val="00BE6B85"/>
    <w:rsid w:val="00BE7103"/>
    <w:rsid w:val="00BE7F17"/>
    <w:rsid w:val="00BE7FD8"/>
    <w:rsid w:val="00BF0D2F"/>
    <w:rsid w:val="00BF126A"/>
    <w:rsid w:val="00BF1E2A"/>
    <w:rsid w:val="00BF2243"/>
    <w:rsid w:val="00BF3B6F"/>
    <w:rsid w:val="00BF4C3A"/>
    <w:rsid w:val="00BF51D4"/>
    <w:rsid w:val="00BF6EC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A8F"/>
    <w:rsid w:val="00C137F5"/>
    <w:rsid w:val="00C14C14"/>
    <w:rsid w:val="00C14C9D"/>
    <w:rsid w:val="00C14FDB"/>
    <w:rsid w:val="00C158D6"/>
    <w:rsid w:val="00C16A47"/>
    <w:rsid w:val="00C17FA5"/>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3BF"/>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1E70"/>
    <w:rsid w:val="00CC2796"/>
    <w:rsid w:val="00CC2CB6"/>
    <w:rsid w:val="00CC3816"/>
    <w:rsid w:val="00CC3CAD"/>
    <w:rsid w:val="00CC3F22"/>
    <w:rsid w:val="00CC59D1"/>
    <w:rsid w:val="00CC77FF"/>
    <w:rsid w:val="00CC780F"/>
    <w:rsid w:val="00CC7F9E"/>
    <w:rsid w:val="00CD02B7"/>
    <w:rsid w:val="00CD0E9E"/>
    <w:rsid w:val="00CD1922"/>
    <w:rsid w:val="00CD27F3"/>
    <w:rsid w:val="00CD2EC3"/>
    <w:rsid w:val="00CD39F8"/>
    <w:rsid w:val="00CD4843"/>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3ED5"/>
    <w:rsid w:val="00CF41E5"/>
    <w:rsid w:val="00CF467F"/>
    <w:rsid w:val="00CF5694"/>
    <w:rsid w:val="00CF571A"/>
    <w:rsid w:val="00CF5721"/>
    <w:rsid w:val="00CF65AA"/>
    <w:rsid w:val="00CF7310"/>
    <w:rsid w:val="00CF788B"/>
    <w:rsid w:val="00D0487D"/>
    <w:rsid w:val="00D05034"/>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6ED"/>
    <w:rsid w:val="00D46838"/>
    <w:rsid w:val="00D469AD"/>
    <w:rsid w:val="00D46AB4"/>
    <w:rsid w:val="00D46E60"/>
    <w:rsid w:val="00D47A5E"/>
    <w:rsid w:val="00D50938"/>
    <w:rsid w:val="00D50BA7"/>
    <w:rsid w:val="00D520C6"/>
    <w:rsid w:val="00D529A9"/>
    <w:rsid w:val="00D52E2D"/>
    <w:rsid w:val="00D52F34"/>
    <w:rsid w:val="00D55084"/>
    <w:rsid w:val="00D55706"/>
    <w:rsid w:val="00D576FA"/>
    <w:rsid w:val="00D579EB"/>
    <w:rsid w:val="00D614D5"/>
    <w:rsid w:val="00D6339A"/>
    <w:rsid w:val="00D64BFB"/>
    <w:rsid w:val="00D67912"/>
    <w:rsid w:val="00D710EE"/>
    <w:rsid w:val="00D7132C"/>
    <w:rsid w:val="00D72284"/>
    <w:rsid w:val="00D732DF"/>
    <w:rsid w:val="00D733BE"/>
    <w:rsid w:val="00D73732"/>
    <w:rsid w:val="00D738BB"/>
    <w:rsid w:val="00D765CA"/>
    <w:rsid w:val="00D80624"/>
    <w:rsid w:val="00D80AF2"/>
    <w:rsid w:val="00D8187D"/>
    <w:rsid w:val="00D82F56"/>
    <w:rsid w:val="00D83241"/>
    <w:rsid w:val="00D841E6"/>
    <w:rsid w:val="00D84DCF"/>
    <w:rsid w:val="00D85C3D"/>
    <w:rsid w:val="00D87987"/>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4E4C"/>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5E63"/>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28A"/>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AE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36B"/>
    <w:rsid w:val="00EA34FE"/>
    <w:rsid w:val="00EA3F7C"/>
    <w:rsid w:val="00EA4289"/>
    <w:rsid w:val="00EA438B"/>
    <w:rsid w:val="00EA4F84"/>
    <w:rsid w:val="00EA5004"/>
    <w:rsid w:val="00EA5A46"/>
    <w:rsid w:val="00EB0711"/>
    <w:rsid w:val="00EB09DB"/>
    <w:rsid w:val="00EB164E"/>
    <w:rsid w:val="00EB245F"/>
    <w:rsid w:val="00EB25FE"/>
    <w:rsid w:val="00EB33D4"/>
    <w:rsid w:val="00EB3646"/>
    <w:rsid w:val="00EB3CCD"/>
    <w:rsid w:val="00EB4733"/>
    <w:rsid w:val="00EB4FDF"/>
    <w:rsid w:val="00EB544E"/>
    <w:rsid w:val="00EB63C5"/>
    <w:rsid w:val="00EB646B"/>
    <w:rsid w:val="00EB7363"/>
    <w:rsid w:val="00EB7E8B"/>
    <w:rsid w:val="00EC1440"/>
    <w:rsid w:val="00EC1D40"/>
    <w:rsid w:val="00EC22E1"/>
    <w:rsid w:val="00EC2FDE"/>
    <w:rsid w:val="00EC36C0"/>
    <w:rsid w:val="00EC40C6"/>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ECE"/>
    <w:rsid w:val="00EE4138"/>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F0"/>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921"/>
    <w:rsid w:val="00F64B9B"/>
    <w:rsid w:val="00F65A1B"/>
    <w:rsid w:val="00F66C8A"/>
    <w:rsid w:val="00F67522"/>
    <w:rsid w:val="00F67578"/>
    <w:rsid w:val="00F67C3F"/>
    <w:rsid w:val="00F72B8D"/>
    <w:rsid w:val="00F72BC1"/>
    <w:rsid w:val="00F72DB4"/>
    <w:rsid w:val="00F73F19"/>
    <w:rsid w:val="00F73F96"/>
    <w:rsid w:val="00F75F04"/>
    <w:rsid w:val="00F76259"/>
    <w:rsid w:val="00F767C3"/>
    <w:rsid w:val="00F77118"/>
    <w:rsid w:val="00F7776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921"/>
    <w:rsid w:val="00F977B3"/>
    <w:rsid w:val="00F97C7B"/>
    <w:rsid w:val="00FA018C"/>
    <w:rsid w:val="00FA02D8"/>
    <w:rsid w:val="00FA074F"/>
    <w:rsid w:val="00FA08EA"/>
    <w:rsid w:val="00FA132B"/>
    <w:rsid w:val="00FA1412"/>
    <w:rsid w:val="00FA1BEF"/>
    <w:rsid w:val="00FA217D"/>
    <w:rsid w:val="00FA4170"/>
    <w:rsid w:val="00FA43EE"/>
    <w:rsid w:val="00FA73F2"/>
    <w:rsid w:val="00FB1849"/>
    <w:rsid w:val="00FB2293"/>
    <w:rsid w:val="00FB5464"/>
    <w:rsid w:val="00FB6D54"/>
    <w:rsid w:val="00FC1B87"/>
    <w:rsid w:val="00FC2C86"/>
    <w:rsid w:val="00FC32DA"/>
    <w:rsid w:val="00FC34C6"/>
    <w:rsid w:val="00FC4794"/>
    <w:rsid w:val="00FC4F8A"/>
    <w:rsid w:val="00FC647A"/>
    <w:rsid w:val="00FC731D"/>
    <w:rsid w:val="00FC74CA"/>
    <w:rsid w:val="00FD13D4"/>
    <w:rsid w:val="00FD18E6"/>
    <w:rsid w:val="00FD1E9F"/>
    <w:rsid w:val="00FD2291"/>
    <w:rsid w:val="00FD298F"/>
    <w:rsid w:val="00FD33DD"/>
    <w:rsid w:val="00FD7BCD"/>
    <w:rsid w:val="00FE1F7B"/>
    <w:rsid w:val="00FE367E"/>
    <w:rsid w:val="00FE40F5"/>
    <w:rsid w:val="00FE469F"/>
    <w:rsid w:val="00FE4850"/>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1EBFC"/>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7F2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DF5E6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0361953">
      <w:bodyDiv w:val="1"/>
      <w:marLeft w:val="0"/>
      <w:marRight w:val="0"/>
      <w:marTop w:val="0"/>
      <w:marBottom w:val="0"/>
      <w:divBdr>
        <w:top w:val="none" w:sz="0" w:space="0" w:color="auto"/>
        <w:left w:val="none" w:sz="0" w:space="0" w:color="auto"/>
        <w:bottom w:val="none" w:sz="0" w:space="0" w:color="auto"/>
        <w:right w:val="none" w:sz="0" w:space="0" w:color="auto"/>
      </w:divBdr>
      <w:divsChild>
        <w:div w:id="866795188">
          <w:marLeft w:val="562"/>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4950831">
      <w:bodyDiv w:val="1"/>
      <w:marLeft w:val="0"/>
      <w:marRight w:val="0"/>
      <w:marTop w:val="0"/>
      <w:marBottom w:val="0"/>
      <w:divBdr>
        <w:top w:val="none" w:sz="0" w:space="0" w:color="auto"/>
        <w:left w:val="none" w:sz="0" w:space="0" w:color="auto"/>
        <w:bottom w:val="none" w:sz="0" w:space="0" w:color="auto"/>
        <w:right w:val="none" w:sz="0" w:space="0" w:color="auto"/>
      </w:divBdr>
      <w:divsChild>
        <w:div w:id="1608778179">
          <w:marLeft w:val="562"/>
          <w:marRight w:val="0"/>
          <w:marTop w:val="0"/>
          <w:marBottom w:val="0"/>
          <w:divBdr>
            <w:top w:val="none" w:sz="0" w:space="0" w:color="auto"/>
            <w:left w:val="none" w:sz="0" w:space="0" w:color="auto"/>
            <w:bottom w:val="none" w:sz="0" w:space="0" w:color="auto"/>
            <w:right w:val="none" w:sz="0" w:space="0" w:color="auto"/>
          </w:divBdr>
        </w:div>
        <w:div w:id="1688798963">
          <w:marLeft w:val="562"/>
          <w:marRight w:val="0"/>
          <w:marTop w:val="0"/>
          <w:marBottom w:val="0"/>
          <w:divBdr>
            <w:top w:val="none" w:sz="0" w:space="0" w:color="auto"/>
            <w:left w:val="none" w:sz="0" w:space="0" w:color="auto"/>
            <w:bottom w:val="none" w:sz="0" w:space="0" w:color="auto"/>
            <w:right w:val="none" w:sz="0" w:space="0" w:color="auto"/>
          </w:divBdr>
        </w:div>
        <w:div w:id="226459401">
          <w:marLeft w:val="562"/>
          <w:marRight w:val="0"/>
          <w:marTop w:val="0"/>
          <w:marBottom w:val="0"/>
          <w:divBdr>
            <w:top w:val="none" w:sz="0" w:space="0" w:color="auto"/>
            <w:left w:val="none" w:sz="0" w:space="0" w:color="auto"/>
            <w:bottom w:val="none" w:sz="0" w:space="0" w:color="auto"/>
            <w:right w:val="none" w:sz="0" w:space="0" w:color="auto"/>
          </w:divBdr>
        </w:div>
        <w:div w:id="533424843">
          <w:marLeft w:val="562"/>
          <w:marRight w:val="0"/>
          <w:marTop w:val="0"/>
          <w:marBottom w:val="0"/>
          <w:divBdr>
            <w:top w:val="none" w:sz="0" w:space="0" w:color="auto"/>
            <w:left w:val="none" w:sz="0" w:space="0" w:color="auto"/>
            <w:bottom w:val="none" w:sz="0" w:space="0" w:color="auto"/>
            <w:right w:val="none" w:sz="0" w:space="0" w:color="auto"/>
          </w:divBdr>
        </w:div>
        <w:div w:id="37555819">
          <w:marLeft w:val="562"/>
          <w:marRight w:val="0"/>
          <w:marTop w:val="0"/>
          <w:marBottom w:val="0"/>
          <w:divBdr>
            <w:top w:val="none" w:sz="0" w:space="0" w:color="auto"/>
            <w:left w:val="none" w:sz="0" w:space="0" w:color="auto"/>
            <w:bottom w:val="none" w:sz="0" w:space="0" w:color="auto"/>
            <w:right w:val="none" w:sz="0" w:space="0" w:color="auto"/>
          </w:divBdr>
        </w:div>
        <w:div w:id="478349434">
          <w:marLeft w:val="562"/>
          <w:marRight w:val="0"/>
          <w:marTop w:val="0"/>
          <w:marBottom w:val="0"/>
          <w:divBdr>
            <w:top w:val="none" w:sz="0" w:space="0" w:color="auto"/>
            <w:left w:val="none" w:sz="0" w:space="0" w:color="auto"/>
            <w:bottom w:val="none" w:sz="0" w:space="0" w:color="auto"/>
            <w:right w:val="none" w:sz="0" w:space="0" w:color="auto"/>
          </w:divBdr>
        </w:div>
        <w:div w:id="2086031557">
          <w:marLeft w:val="562"/>
          <w:marRight w:val="0"/>
          <w:marTop w:val="0"/>
          <w:marBottom w:val="0"/>
          <w:divBdr>
            <w:top w:val="none" w:sz="0" w:space="0" w:color="auto"/>
            <w:left w:val="none" w:sz="0" w:space="0" w:color="auto"/>
            <w:bottom w:val="none" w:sz="0" w:space="0" w:color="auto"/>
            <w:right w:val="none" w:sz="0" w:space="0" w:color="auto"/>
          </w:divBdr>
        </w:div>
        <w:div w:id="593830764">
          <w:marLeft w:val="562"/>
          <w:marRight w:val="0"/>
          <w:marTop w:val="0"/>
          <w:marBottom w:val="0"/>
          <w:divBdr>
            <w:top w:val="none" w:sz="0" w:space="0" w:color="auto"/>
            <w:left w:val="none" w:sz="0" w:space="0" w:color="auto"/>
            <w:bottom w:val="none" w:sz="0" w:space="0" w:color="auto"/>
            <w:right w:val="none" w:sz="0" w:space="0" w:color="auto"/>
          </w:divBdr>
        </w:div>
        <w:div w:id="1634753209">
          <w:marLeft w:val="562"/>
          <w:marRight w:val="0"/>
          <w:marTop w:val="0"/>
          <w:marBottom w:val="0"/>
          <w:divBdr>
            <w:top w:val="none" w:sz="0" w:space="0" w:color="auto"/>
            <w:left w:val="none" w:sz="0" w:space="0" w:color="auto"/>
            <w:bottom w:val="none" w:sz="0" w:space="0" w:color="auto"/>
            <w:right w:val="none" w:sz="0" w:space="0" w:color="auto"/>
          </w:divBdr>
        </w:div>
        <w:div w:id="1692342393">
          <w:marLeft w:val="562"/>
          <w:marRight w:val="0"/>
          <w:marTop w:val="0"/>
          <w:marBottom w:val="0"/>
          <w:divBdr>
            <w:top w:val="none" w:sz="0" w:space="0" w:color="auto"/>
            <w:left w:val="none" w:sz="0" w:space="0" w:color="auto"/>
            <w:bottom w:val="none" w:sz="0" w:space="0" w:color="auto"/>
            <w:right w:val="none" w:sz="0" w:space="0" w:color="auto"/>
          </w:divBdr>
        </w:div>
        <w:div w:id="1480883321">
          <w:marLeft w:val="562"/>
          <w:marRight w:val="0"/>
          <w:marTop w:val="0"/>
          <w:marBottom w:val="0"/>
          <w:divBdr>
            <w:top w:val="none" w:sz="0" w:space="0" w:color="auto"/>
            <w:left w:val="none" w:sz="0" w:space="0" w:color="auto"/>
            <w:bottom w:val="none" w:sz="0" w:space="0" w:color="auto"/>
            <w:right w:val="none" w:sz="0" w:space="0" w:color="auto"/>
          </w:divBdr>
        </w:div>
        <w:div w:id="1833523601">
          <w:marLeft w:val="562"/>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109341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8272132">
      <w:bodyDiv w:val="1"/>
      <w:marLeft w:val="0"/>
      <w:marRight w:val="0"/>
      <w:marTop w:val="0"/>
      <w:marBottom w:val="0"/>
      <w:divBdr>
        <w:top w:val="none" w:sz="0" w:space="0" w:color="auto"/>
        <w:left w:val="none" w:sz="0" w:space="0" w:color="auto"/>
        <w:bottom w:val="none" w:sz="0" w:space="0" w:color="auto"/>
        <w:right w:val="none" w:sz="0" w:space="0" w:color="auto"/>
      </w:divBdr>
      <w:divsChild>
        <w:div w:id="806556832">
          <w:marLeft w:val="562"/>
          <w:marRight w:val="0"/>
          <w:marTop w:val="0"/>
          <w:marBottom w:val="0"/>
          <w:divBdr>
            <w:top w:val="none" w:sz="0" w:space="0" w:color="auto"/>
            <w:left w:val="none" w:sz="0" w:space="0" w:color="auto"/>
            <w:bottom w:val="none" w:sz="0" w:space="0" w:color="auto"/>
            <w:right w:val="none" w:sz="0" w:space="0" w:color="auto"/>
          </w:divBdr>
        </w:div>
        <w:div w:id="941373336">
          <w:marLeft w:val="562"/>
          <w:marRight w:val="0"/>
          <w:marTop w:val="0"/>
          <w:marBottom w:val="0"/>
          <w:divBdr>
            <w:top w:val="none" w:sz="0" w:space="0" w:color="auto"/>
            <w:left w:val="none" w:sz="0" w:space="0" w:color="auto"/>
            <w:bottom w:val="none" w:sz="0" w:space="0" w:color="auto"/>
            <w:right w:val="none" w:sz="0" w:space="0" w:color="auto"/>
          </w:divBdr>
        </w:div>
        <w:div w:id="1331057960">
          <w:marLeft w:val="562"/>
          <w:marRight w:val="0"/>
          <w:marTop w:val="0"/>
          <w:marBottom w:val="0"/>
          <w:divBdr>
            <w:top w:val="none" w:sz="0" w:space="0" w:color="auto"/>
            <w:left w:val="none" w:sz="0" w:space="0" w:color="auto"/>
            <w:bottom w:val="none" w:sz="0" w:space="0" w:color="auto"/>
            <w:right w:val="none" w:sz="0" w:space="0" w:color="auto"/>
          </w:divBdr>
        </w:div>
        <w:div w:id="680665794">
          <w:marLeft w:val="562"/>
          <w:marRight w:val="0"/>
          <w:marTop w:val="0"/>
          <w:marBottom w:val="0"/>
          <w:divBdr>
            <w:top w:val="none" w:sz="0" w:space="0" w:color="auto"/>
            <w:left w:val="none" w:sz="0" w:space="0" w:color="auto"/>
            <w:bottom w:val="none" w:sz="0" w:space="0" w:color="auto"/>
            <w:right w:val="none" w:sz="0" w:space="0" w:color="auto"/>
          </w:divBdr>
        </w:div>
        <w:div w:id="441850964">
          <w:marLeft w:val="562"/>
          <w:marRight w:val="0"/>
          <w:marTop w:val="0"/>
          <w:marBottom w:val="0"/>
          <w:divBdr>
            <w:top w:val="none" w:sz="0" w:space="0" w:color="auto"/>
            <w:left w:val="none" w:sz="0" w:space="0" w:color="auto"/>
            <w:bottom w:val="none" w:sz="0" w:space="0" w:color="auto"/>
            <w:right w:val="none" w:sz="0" w:space="0" w:color="auto"/>
          </w:divBdr>
        </w:div>
        <w:div w:id="187791533">
          <w:marLeft w:val="562"/>
          <w:marRight w:val="0"/>
          <w:marTop w:val="0"/>
          <w:marBottom w:val="0"/>
          <w:divBdr>
            <w:top w:val="none" w:sz="0" w:space="0" w:color="auto"/>
            <w:left w:val="none" w:sz="0" w:space="0" w:color="auto"/>
            <w:bottom w:val="none" w:sz="0" w:space="0" w:color="auto"/>
            <w:right w:val="none" w:sz="0" w:space="0" w:color="auto"/>
          </w:divBdr>
        </w:div>
        <w:div w:id="2133283304">
          <w:marLeft w:val="562"/>
          <w:marRight w:val="0"/>
          <w:marTop w:val="0"/>
          <w:marBottom w:val="0"/>
          <w:divBdr>
            <w:top w:val="none" w:sz="0" w:space="0" w:color="auto"/>
            <w:left w:val="none" w:sz="0" w:space="0" w:color="auto"/>
            <w:bottom w:val="none" w:sz="0" w:space="0" w:color="auto"/>
            <w:right w:val="none" w:sz="0" w:space="0" w:color="auto"/>
          </w:divBdr>
        </w:div>
        <w:div w:id="607589082">
          <w:marLeft w:val="562"/>
          <w:marRight w:val="0"/>
          <w:marTop w:val="0"/>
          <w:marBottom w:val="0"/>
          <w:divBdr>
            <w:top w:val="none" w:sz="0" w:space="0" w:color="auto"/>
            <w:left w:val="none" w:sz="0" w:space="0" w:color="auto"/>
            <w:bottom w:val="none" w:sz="0" w:space="0" w:color="auto"/>
            <w:right w:val="none" w:sz="0" w:space="0" w:color="auto"/>
          </w:divBdr>
        </w:div>
        <w:div w:id="261039419">
          <w:marLeft w:val="562"/>
          <w:marRight w:val="0"/>
          <w:marTop w:val="0"/>
          <w:marBottom w:val="0"/>
          <w:divBdr>
            <w:top w:val="none" w:sz="0" w:space="0" w:color="auto"/>
            <w:left w:val="none" w:sz="0" w:space="0" w:color="auto"/>
            <w:bottom w:val="none" w:sz="0" w:space="0" w:color="auto"/>
            <w:right w:val="none" w:sz="0" w:space="0" w:color="auto"/>
          </w:divBdr>
        </w:div>
        <w:div w:id="25063011">
          <w:marLeft w:val="562"/>
          <w:marRight w:val="0"/>
          <w:marTop w:val="0"/>
          <w:marBottom w:val="0"/>
          <w:divBdr>
            <w:top w:val="none" w:sz="0" w:space="0" w:color="auto"/>
            <w:left w:val="none" w:sz="0" w:space="0" w:color="auto"/>
            <w:bottom w:val="none" w:sz="0" w:space="0" w:color="auto"/>
            <w:right w:val="none" w:sz="0" w:space="0" w:color="auto"/>
          </w:divBdr>
        </w:div>
        <w:div w:id="1949048063">
          <w:marLeft w:val="562"/>
          <w:marRight w:val="0"/>
          <w:marTop w:val="0"/>
          <w:marBottom w:val="0"/>
          <w:divBdr>
            <w:top w:val="none" w:sz="0" w:space="0" w:color="auto"/>
            <w:left w:val="none" w:sz="0" w:space="0" w:color="auto"/>
            <w:bottom w:val="none" w:sz="0" w:space="0" w:color="auto"/>
            <w:right w:val="none" w:sz="0" w:space="0" w:color="auto"/>
          </w:divBdr>
        </w:div>
        <w:div w:id="753010891">
          <w:marLeft w:val="562"/>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CE1AE1CC-B58D-4670-B8EF-EAD23B0C4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341</Words>
  <Characters>1947</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27</cp:revision>
  <cp:lastPrinted>2018-08-13T16:59:00Z</cp:lastPrinted>
  <dcterms:created xsi:type="dcterms:W3CDTF">2024-01-10T14:59:00Z</dcterms:created>
  <dcterms:modified xsi:type="dcterms:W3CDTF">2024-01-12T14:20:00Z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(3)gWPlkevUEEPRTm/W3oQeaCfAVi7iCfwE0buf663YM8NlmgD6f66Ju61SxVqEq2UaAiE4Rp1E
bEUxn/6S2GJkxhzDOKGk046isdVLcr+cqQ8DPU2yE+i4oteHHFbxmj/0vkF3Yo5Qt3qTODfj
ogjJdweQrvyriFkTrV31ay8qkrKSbS8Kirv1RVt9Q54H7shUbEqxEjB0mzMyUloArIk96AL0
YWTxSMCBD8vthYKHQ3</vt:lpwstr>
  </property>
  <property fmtid="{D5CDD505-2E9C-101B-9397-08002B2CF9AE}" pid="9" name="_2015_ms_pID_7253431">
    <vt:lpwstr>AzkaG2CeQ5O79KNdTKFF8VWf4yJX40dXztA16I/dkZVoG0zFqi7HRi
M17sQ+Plvenxoga0yRgE4qwYGJwYR4FIP2P3COoF4iEVzx4PlSkZghYvhFcwnVoOKTPm+UEF
YDod0A2it9UdfXQPnhMoUF8EmuClQzNh2Vi9HG88ixglpi4L2sRDaTzS3YPU/XvRQDXEDTz5
2rhu8K+3WnVyk+Qk2ZorFU7H8pFYl0iU8JPW</vt:lpwstr>
  </property>
  <property fmtid="{D5CDD505-2E9C-101B-9397-08002B2CF9AE}" pid="10" name="_2015_ms_pID_7253432">
    <vt:lpwstr>VWXux85ImG03RkMnHSjeJb8=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1705029484</vt:lpwstr>
  </property>
</Properties>
</file>